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C2C001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11</w:t>
      </w:r>
      <w:r w:rsidR="00B570C4">
        <w:t>8</w:t>
      </w:r>
      <w:r w:rsidRPr="00CE0424">
        <w:tab/>
      </w:r>
      <w:proofErr w:type="spellStart"/>
      <w:r w:rsidRPr="00B90D33">
        <w:rPr>
          <w:sz w:val="32"/>
          <w:szCs w:val="32"/>
        </w:rPr>
        <w:t>Tdoc</w:t>
      </w:r>
      <w:proofErr w:type="spellEnd"/>
      <w:r w:rsidRPr="00B90D33">
        <w:rPr>
          <w:sz w:val="32"/>
          <w:szCs w:val="32"/>
        </w:rPr>
        <w:t xml:space="preserve"> </w:t>
      </w:r>
      <w:r w:rsidR="00091557" w:rsidRPr="00B90D33">
        <w:rPr>
          <w:sz w:val="32"/>
          <w:szCs w:val="32"/>
        </w:rPr>
        <w:t>R</w:t>
      </w:r>
      <w:r w:rsidR="008F1C4E" w:rsidRPr="00B90D33">
        <w:rPr>
          <w:sz w:val="32"/>
          <w:szCs w:val="32"/>
        </w:rPr>
        <w:t>1</w:t>
      </w:r>
      <w:r w:rsidR="00091557" w:rsidRPr="00B90D33">
        <w:rPr>
          <w:sz w:val="32"/>
          <w:szCs w:val="32"/>
        </w:rPr>
        <w:t>-</w:t>
      </w:r>
      <w:r w:rsidR="00BF3361" w:rsidRPr="00B90D33">
        <w:rPr>
          <w:sz w:val="32"/>
          <w:szCs w:val="32"/>
        </w:rPr>
        <w:t>24</w:t>
      </w:r>
      <w:r w:rsidR="00B90D33" w:rsidRPr="00B90D33">
        <w:rPr>
          <w:sz w:val="32"/>
          <w:szCs w:val="32"/>
        </w:rPr>
        <w:t>07055</w:t>
      </w:r>
    </w:p>
    <w:p w14:paraId="3D863667" w14:textId="77777777" w:rsidR="000A490F" w:rsidRPr="0078041E" w:rsidRDefault="000A490F" w:rsidP="000A490F">
      <w:pPr>
        <w:pStyle w:val="3GPPHeader"/>
        <w:rPr>
          <w:rFonts w:eastAsia="Yu Mincho"/>
        </w:rPr>
      </w:pPr>
      <w:r w:rsidRPr="00E869A2">
        <w:rPr>
          <w:rFonts w:eastAsia="Yu Mincho"/>
        </w:rPr>
        <w:t>Maastricht, Netherlands, August 19</w:t>
      </w:r>
      <w:r w:rsidRPr="00E869A2">
        <w:rPr>
          <w:rFonts w:eastAsia="Yu Mincho"/>
          <w:vertAlign w:val="superscript"/>
        </w:rPr>
        <w:t>th</w:t>
      </w:r>
      <w:r w:rsidRPr="00E869A2">
        <w:rPr>
          <w:rFonts w:eastAsia="Yu Mincho"/>
        </w:rPr>
        <w:t xml:space="preserve"> – August 23</w:t>
      </w:r>
      <w:r w:rsidRPr="00E869A2">
        <w:rPr>
          <w:rFonts w:eastAsia="Yu Mincho"/>
          <w:vertAlign w:val="superscript"/>
        </w:rPr>
        <w:t>rd</w:t>
      </w:r>
      <w:r w:rsidRPr="00E869A2">
        <w:rPr>
          <w:rFonts w:eastAsia="Yu Mincho"/>
        </w:rPr>
        <w:t>, 2024</w:t>
      </w:r>
    </w:p>
    <w:p w14:paraId="3982483C" w14:textId="1A03FB3E" w:rsidR="00E90E49" w:rsidRPr="004A5124" w:rsidRDefault="00E90E49" w:rsidP="00311702">
      <w:pPr>
        <w:pStyle w:val="3GPPHeader"/>
        <w:rPr>
          <w:sz w:val="22"/>
        </w:rPr>
      </w:pPr>
      <w:r w:rsidRPr="004A5124">
        <w:rPr>
          <w:sz w:val="22"/>
        </w:rPr>
        <w:t>Agenda Item:</w:t>
      </w:r>
      <w:r w:rsidRPr="004A5124">
        <w:rPr>
          <w:sz w:val="22"/>
        </w:rPr>
        <w:tab/>
      </w:r>
      <w:r w:rsidR="004E0677" w:rsidRPr="004A5124">
        <w:rPr>
          <w:sz w:val="22"/>
        </w:rPr>
        <w:t>8.</w:t>
      </w:r>
      <w:r w:rsidR="001D7132">
        <w:rPr>
          <w:sz w:val="22"/>
        </w:rPr>
        <w:t>2.</w:t>
      </w:r>
      <w:r w:rsidR="00CC154A">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CCD34CE" w:rsidR="00E90E49" w:rsidRPr="00CE0424" w:rsidRDefault="003D3C45" w:rsidP="00311702">
      <w:pPr>
        <w:pStyle w:val="3GPPHeader"/>
        <w:rPr>
          <w:sz w:val="22"/>
        </w:rPr>
      </w:pPr>
      <w:r>
        <w:rPr>
          <w:sz w:val="22"/>
        </w:rPr>
        <w:t>Title:</w:t>
      </w:r>
      <w:r w:rsidR="00E90E49" w:rsidRPr="00CE0424">
        <w:rPr>
          <w:sz w:val="22"/>
        </w:rPr>
        <w:tab/>
      </w:r>
      <w:r w:rsidR="00BF3361">
        <w:rPr>
          <w:sz w:val="22"/>
        </w:rPr>
        <w:t xml:space="preserve">Rel-18 UE features topics set </w:t>
      </w:r>
      <w:r w:rsidR="00CC154A">
        <w:rPr>
          <w:sz w:val="22"/>
        </w:rPr>
        <w:t>B</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653D0BE" w:rsidR="00477768" w:rsidRPr="00AA2436" w:rsidRDefault="00947DC1" w:rsidP="00CE0424">
      <w:pPr>
        <w:pStyle w:val="BodyText"/>
        <w:rPr>
          <w:i/>
          <w:lang w:eastAsia="x-none"/>
        </w:rPr>
      </w:pPr>
      <w:r w:rsidRPr="00482179">
        <w:rPr>
          <w:rFonts w:cs="Arial"/>
        </w:rPr>
        <w:t>In this contribution we provide our views about remaining technical aspects of UE features for the Rel-1</w:t>
      </w:r>
      <w:r>
        <w:rPr>
          <w:rFonts w:cs="Arial"/>
        </w:rPr>
        <w:t>8</w:t>
      </w:r>
      <w:r w:rsidRPr="00482179">
        <w:rPr>
          <w:rFonts w:cs="Arial"/>
        </w:rPr>
        <w:t xml:space="preserve"> </w:t>
      </w:r>
      <w:r>
        <w:rPr>
          <w:rFonts w:cs="Arial"/>
        </w:rPr>
        <w:t xml:space="preserve">functionality </w:t>
      </w:r>
      <w:bookmarkStart w:id="0" w:name="_Hlk156314184"/>
      <w:r>
        <w:rPr>
          <w:rFonts w:cs="Arial"/>
        </w:rPr>
        <w:t xml:space="preserve">of </w:t>
      </w:r>
      <w:bookmarkEnd w:id="0"/>
      <w:r w:rsidR="00CC154A">
        <w:rPr>
          <w:i/>
          <w:lang w:eastAsia="x-none"/>
        </w:rPr>
        <w:t xml:space="preserve">NR MIMO, </w:t>
      </w:r>
      <w:proofErr w:type="gramStart"/>
      <w:r w:rsidR="00CC154A">
        <w:rPr>
          <w:i/>
          <w:lang w:eastAsia="x-none"/>
        </w:rPr>
        <w:t>NES</w:t>
      </w:r>
      <w:proofErr w:type="gramEnd"/>
      <w:r w:rsidR="00CC154A">
        <w:rPr>
          <w:i/>
          <w:lang w:eastAsia="x-none"/>
        </w:rPr>
        <w:t xml:space="preserve"> and IoT-NTN</w:t>
      </w:r>
      <w:r w:rsidR="00BB597A">
        <w:rPr>
          <w:i/>
          <w:lang w:eastAsia="ko-KR"/>
        </w:rPr>
        <w:t>.</w:t>
      </w:r>
      <w:r w:rsidR="00BB597A">
        <w:rPr>
          <w:iCs/>
          <w:lang w:eastAsia="ko-KR"/>
        </w:rPr>
        <w:t xml:space="preserve"> </w:t>
      </w:r>
      <w:r>
        <w:rPr>
          <w:rFonts w:cs="Arial"/>
        </w:rPr>
        <w:t>The latest endorsed RAN1 UE feature list is i</w:t>
      </w:r>
      <w:r w:rsidR="00583D64">
        <w:rPr>
          <w:rFonts w:cs="Arial"/>
        </w:rPr>
        <w:t xml:space="preserve">n </w:t>
      </w:r>
      <w:r w:rsidR="00583D64">
        <w:rPr>
          <w:rFonts w:cs="Arial"/>
        </w:rPr>
        <w:fldChar w:fldCharType="begin"/>
      </w:r>
      <w:r w:rsidR="00583D64">
        <w:rPr>
          <w:rFonts w:cs="Arial"/>
        </w:rPr>
        <w:instrText xml:space="preserve"> REF _Ref162364228 \n \h </w:instrText>
      </w:r>
      <w:r w:rsidR="00583D64">
        <w:rPr>
          <w:rFonts w:cs="Arial"/>
        </w:rPr>
      </w:r>
      <w:r w:rsidR="00583D64">
        <w:rPr>
          <w:rFonts w:cs="Arial"/>
        </w:rPr>
        <w:fldChar w:fldCharType="separate"/>
      </w:r>
      <w:r w:rsidR="00CE5488">
        <w:rPr>
          <w:rFonts w:cs="Arial"/>
        </w:rPr>
        <w:t>[1]</w:t>
      </w:r>
      <w:r w:rsidR="00583D64">
        <w:rPr>
          <w:rFonts w:cs="Arial"/>
        </w:rPr>
        <w:fldChar w:fldCharType="end"/>
      </w:r>
      <w:r>
        <w:rPr>
          <w:rFonts w:cs="Arial"/>
        </w:rPr>
        <w:t xml:space="preserve"> and associated LS to RAN2 is in </w:t>
      </w:r>
      <w:r w:rsidR="00583D64">
        <w:rPr>
          <w:rFonts w:cs="Arial"/>
        </w:rPr>
        <w:fldChar w:fldCharType="begin"/>
      </w:r>
      <w:r w:rsidR="00583D64">
        <w:rPr>
          <w:rFonts w:cs="Arial"/>
        </w:rPr>
        <w:instrText xml:space="preserve"> REF _Ref162364261 \n \h </w:instrText>
      </w:r>
      <w:r w:rsidR="00583D64">
        <w:rPr>
          <w:rFonts w:cs="Arial"/>
        </w:rPr>
      </w:r>
      <w:r w:rsidR="00583D64">
        <w:rPr>
          <w:rFonts w:cs="Arial"/>
        </w:rPr>
        <w:fldChar w:fldCharType="separate"/>
      </w:r>
      <w:r w:rsidR="00CE5488">
        <w:rPr>
          <w:rFonts w:cs="Arial"/>
        </w:rPr>
        <w:t>[2]</w:t>
      </w:r>
      <w:r w:rsidR="00583D64">
        <w:rPr>
          <w:rFonts w:cs="Arial"/>
        </w:rPr>
        <w:fldChar w:fldCharType="end"/>
      </w:r>
      <w:r>
        <w:rPr>
          <w:rFonts w:cs="Arial"/>
        </w:rPr>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3ACBD021" w14:textId="2F73257E" w:rsidR="00E71BC9" w:rsidRDefault="00E71BC9" w:rsidP="00E71BC9">
      <w:pPr>
        <w:pStyle w:val="Heading2"/>
      </w:pPr>
      <w:r>
        <w:t>2.1</w:t>
      </w:r>
      <w:r>
        <w:tab/>
      </w:r>
      <w:r w:rsidR="00992F98">
        <w:t xml:space="preserve">Remaining issues on UE features for Rel-18 </w:t>
      </w:r>
      <w:r w:rsidR="00CC154A">
        <w:t>NR-MIMO</w:t>
      </w:r>
    </w:p>
    <w:p w14:paraId="4281E6E8" w14:textId="703D5FF8" w:rsidR="00875965" w:rsidRPr="00875965" w:rsidRDefault="00875965" w:rsidP="00875965">
      <w:pPr>
        <w:spacing w:after="0" w:line="240" w:lineRule="auto"/>
        <w:rPr>
          <w:rFonts w:eastAsia="MS Gothic" w:cs="Arial"/>
          <w:szCs w:val="20"/>
          <w:lang w:val="en-GB" w:eastAsia="ja-JP"/>
        </w:rPr>
      </w:pPr>
      <w:r w:rsidRPr="00875965">
        <w:rPr>
          <w:rFonts w:eastAsia="MS Gothic" w:cs="Arial"/>
          <w:szCs w:val="20"/>
          <w:lang w:val="en-GB" w:eastAsia="ja-JP"/>
        </w:rPr>
        <w:t>In this section, we discuss revisions to FGs 40-7-1g-1 and 40-7-1g-2. The proposed changes in this section are also captured in Annex A, except for the proposal to 40-7-1g-2, which we think should be directly captured in 38.306 rather than the feature lists.</w:t>
      </w:r>
    </w:p>
    <w:p w14:paraId="121C2616" w14:textId="77777777" w:rsidR="00875965" w:rsidRPr="00875965" w:rsidRDefault="00875965" w:rsidP="00875965">
      <w:pPr>
        <w:spacing w:after="0" w:line="240" w:lineRule="auto"/>
        <w:rPr>
          <w:rFonts w:ascii="Times New Roman" w:eastAsia="MS Gothic" w:hAnsi="Times New Roman" w:cs="Times New Roman"/>
          <w:sz w:val="24"/>
          <w:szCs w:val="20"/>
          <w:lang w:val="en-GB" w:eastAsia="ja-JP"/>
        </w:rPr>
      </w:pPr>
    </w:p>
    <w:p w14:paraId="5CEDE6CB" w14:textId="77777777" w:rsidR="00875965" w:rsidRPr="00875965" w:rsidRDefault="00875965" w:rsidP="00875965">
      <w:pPr>
        <w:keepNext/>
        <w:spacing w:after="120"/>
        <w:jc w:val="both"/>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40-7-1g-1</w:t>
      </w:r>
      <w:r w:rsidRPr="00875965">
        <w:rPr>
          <w:rFonts w:asciiTheme="minorHAnsi" w:hAnsiTheme="minorHAnsi"/>
          <w:kern w:val="2"/>
          <w:sz w:val="22"/>
          <w:u w:val="single"/>
          <w:lang w:eastAsia="zh-CN"/>
          <w14:ligatures w14:val="standardContextual"/>
        </w:rPr>
        <w:t xml:space="preserve">, </w:t>
      </w:r>
    </w:p>
    <w:p w14:paraId="2DBBDA8E" w14:textId="64FF727C" w:rsidR="00875965" w:rsidRPr="00875965" w:rsidRDefault="00875965" w:rsidP="00875965">
      <w:pPr>
        <w:spacing w:after="120"/>
        <w:rPr>
          <w:rFonts w:cs="Arial"/>
          <w:kern w:val="2"/>
          <w:szCs w:val="20"/>
          <w14:ligatures w14:val="standardContextual"/>
        </w:rPr>
      </w:pPr>
      <w:r w:rsidRPr="00875965">
        <w:rPr>
          <w:rFonts w:cs="Arial"/>
          <w:kern w:val="2"/>
          <w:szCs w:val="20"/>
          <w14:ligatures w14:val="standardContextual"/>
        </w:rPr>
        <w:t xml:space="preserve">The </w:t>
      </w:r>
      <w:r w:rsidRPr="00875965">
        <w:rPr>
          <w:rFonts w:cs="Arial"/>
          <w:kern w:val="2"/>
          <w:szCs w:val="20"/>
          <w:highlight w:val="yellow"/>
          <w14:ligatures w14:val="standardContextual"/>
        </w:rPr>
        <w:t>component values</w:t>
      </w:r>
      <w:r w:rsidRPr="00875965">
        <w:rPr>
          <w:rFonts w:cs="Arial"/>
          <w:kern w:val="2"/>
          <w:szCs w:val="20"/>
          <w14:ligatures w14:val="standardContextual"/>
        </w:rPr>
        <w:t xml:space="preserve"> for UL </w:t>
      </w:r>
      <w:proofErr w:type="spellStart"/>
      <w:r w:rsidRPr="00875965">
        <w:rPr>
          <w:rFonts w:cs="Arial"/>
          <w:kern w:val="2"/>
          <w:szCs w:val="20"/>
          <w14:ligatures w14:val="standardContextual"/>
        </w:rPr>
        <w:t>FPTx</w:t>
      </w:r>
      <w:proofErr w:type="spellEnd"/>
      <w:r w:rsidRPr="00875965">
        <w:rPr>
          <w:rFonts w:cs="Arial"/>
          <w:kern w:val="2"/>
          <w:szCs w:val="20"/>
          <w14:ligatures w14:val="standardContextual"/>
        </w:rPr>
        <w:t xml:space="preserve"> Mode 2 SRS resources are current</w:t>
      </w:r>
      <w:r w:rsidR="00D0630E" w:rsidRPr="003F77A4">
        <w:rPr>
          <w:rFonts w:cs="Arial"/>
          <w:kern w:val="2"/>
          <w:szCs w:val="20"/>
          <w14:ligatures w14:val="standardContextual"/>
        </w:rPr>
        <w:t>ly</w:t>
      </w:r>
      <w:r w:rsidRPr="00875965">
        <w:rPr>
          <w:rFonts w:cs="Arial"/>
          <w:kern w:val="2"/>
          <w:szCs w:val="20"/>
          <w14:ligatures w14:val="standardContextual"/>
        </w:rPr>
        <w:t xml:space="preserve"> defined with a bitmap as follows (highlighting added here is not in the feature list)</w:t>
      </w:r>
      <w:r w:rsidR="00D0630E" w:rsidRPr="003F77A4">
        <w:rPr>
          <w:rFonts w:cs="Arial"/>
          <w:kern w:val="2"/>
          <w:szCs w:val="20"/>
          <w14:ligatures w14:val="standardContextual"/>
        </w:rPr>
        <w:t xml:space="preserve">.  In RAN1#117, it was discussed </w:t>
      </w:r>
      <w:r w:rsidR="00040FE8" w:rsidRPr="003F77A4">
        <w:rPr>
          <w:rFonts w:cs="Arial"/>
          <w:kern w:val="2"/>
          <w:szCs w:val="20"/>
          <w14:ligatures w14:val="standardContextual"/>
        </w:rPr>
        <w:t>(</w:t>
      </w:r>
      <w:r w:rsidR="00040FE8" w:rsidRPr="003F77A4">
        <w:rPr>
          <w:rFonts w:cs="Arial"/>
          <w:kern w:val="2"/>
          <w:szCs w:val="20"/>
          <w14:ligatures w14:val="standardContextual"/>
        </w:rPr>
        <w:t xml:space="preserve">e.g. in </w:t>
      </w:r>
      <w:r w:rsidR="00040FE8" w:rsidRPr="003F77A4">
        <w:rPr>
          <w:rFonts w:cs="Arial"/>
          <w:kern w:val="2"/>
          <w:szCs w:val="20"/>
          <w14:ligatures w14:val="standardContextual"/>
        </w:rPr>
        <w:fldChar w:fldCharType="begin"/>
      </w:r>
      <w:r w:rsidR="00040FE8" w:rsidRPr="003F77A4">
        <w:rPr>
          <w:rFonts w:cs="Arial"/>
          <w:kern w:val="2"/>
          <w:szCs w:val="20"/>
          <w14:ligatures w14:val="standardContextual"/>
        </w:rPr>
        <w:instrText xml:space="preserve"> REF _Ref174100142 \n \h </w:instrText>
      </w:r>
      <w:r w:rsidR="00040FE8" w:rsidRPr="003F77A4">
        <w:rPr>
          <w:rFonts w:cs="Arial"/>
          <w:kern w:val="2"/>
          <w:szCs w:val="20"/>
          <w14:ligatures w14:val="standardContextual"/>
        </w:rPr>
      </w:r>
      <w:r w:rsidR="003F77A4" w:rsidRPr="003F77A4">
        <w:rPr>
          <w:rFonts w:cs="Arial"/>
          <w:kern w:val="2"/>
          <w:szCs w:val="20"/>
          <w14:ligatures w14:val="standardContextual"/>
        </w:rPr>
        <w:instrText xml:space="preserve"> \* MERGEFORMAT </w:instrText>
      </w:r>
      <w:r w:rsidR="00040FE8" w:rsidRPr="003F77A4">
        <w:rPr>
          <w:rFonts w:cs="Arial"/>
          <w:kern w:val="2"/>
          <w:szCs w:val="20"/>
          <w14:ligatures w14:val="standardContextual"/>
        </w:rPr>
        <w:fldChar w:fldCharType="separate"/>
      </w:r>
      <w:r w:rsidR="00040FE8" w:rsidRPr="003F77A4">
        <w:rPr>
          <w:rFonts w:cs="Arial"/>
          <w:kern w:val="2"/>
          <w:szCs w:val="20"/>
          <w14:ligatures w14:val="standardContextual"/>
        </w:rPr>
        <w:t>[3]</w:t>
      </w:r>
      <w:r w:rsidR="00040FE8" w:rsidRPr="003F77A4">
        <w:rPr>
          <w:rFonts w:cs="Arial"/>
          <w:kern w:val="2"/>
          <w:szCs w:val="20"/>
          <w14:ligatures w14:val="standardContextual"/>
        </w:rPr>
        <w:fldChar w:fldCharType="end"/>
      </w:r>
      <w:r w:rsidR="00040FE8" w:rsidRPr="003F77A4">
        <w:rPr>
          <w:rFonts w:cs="Arial"/>
          <w:kern w:val="2"/>
          <w:szCs w:val="20"/>
          <w14:ligatures w14:val="standardContextual"/>
        </w:rPr>
        <w:t xml:space="preserve">) </w:t>
      </w:r>
      <w:r w:rsidR="00D0630E" w:rsidRPr="003F77A4">
        <w:rPr>
          <w:rFonts w:cs="Arial"/>
          <w:kern w:val="2"/>
          <w:szCs w:val="20"/>
          <w14:ligatures w14:val="standardContextual"/>
        </w:rPr>
        <w:t xml:space="preserve">if </w:t>
      </w:r>
      <w:r w:rsidR="00D0630E" w:rsidRPr="003F77A4">
        <w:rPr>
          <w:rFonts w:cs="Arial"/>
          <w:kern w:val="2"/>
          <w:szCs w:val="20"/>
          <w14:ligatures w14:val="standardContextual"/>
        </w:rPr>
        <w:t>the bit b0 in component 1 of 40-7-1g-1 is incorrect, and that 40-7-1g-1 should identify that 8 SRS ports must be in the SRS resource set</w:t>
      </w:r>
      <w:r w:rsidR="00040FE8" w:rsidRPr="003F77A4">
        <w:rPr>
          <w:rFonts w:cs="Arial"/>
          <w:kern w:val="2"/>
          <w:szCs w:val="20"/>
          <w14:ligatures w14:val="standardContextual"/>
        </w:rPr>
        <w:t xml:space="preserve">.  The discussion was </w:t>
      </w:r>
      <w:proofErr w:type="gramStart"/>
      <w:r w:rsidR="00040FE8" w:rsidRPr="003F77A4">
        <w:rPr>
          <w:rFonts w:cs="Arial"/>
          <w:kern w:val="2"/>
          <w:szCs w:val="20"/>
          <w14:ligatures w14:val="standardContextual"/>
        </w:rPr>
        <w:t>inconclusive</w:t>
      </w:r>
      <w:proofErr w:type="gramEnd"/>
      <w:r w:rsidR="00040FE8" w:rsidRPr="003F77A4">
        <w:rPr>
          <w:rFonts w:cs="Arial"/>
          <w:kern w:val="2"/>
          <w:szCs w:val="20"/>
          <w14:ligatures w14:val="standardContextual"/>
        </w:rPr>
        <w:t xml:space="preserve"> and the bitmap was not removed with the understanding that it can be further discussed whether some of the bits are set to fixed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078"/>
        <w:gridCol w:w="3027"/>
        <w:gridCol w:w="1486"/>
        <w:gridCol w:w="2315"/>
      </w:tblGrid>
      <w:tr w:rsidR="00875965" w:rsidRPr="00875965" w14:paraId="6A8C6042"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C4724" w14:textId="77777777" w:rsidR="00875965" w:rsidRPr="00875965" w:rsidRDefault="00875965" w:rsidP="00875965">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75965">
              <w:rPr>
                <w:rFonts w:asciiTheme="minorHAnsi" w:eastAsia="MS Mincho" w:hAnsiTheme="minorHAnsi"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E37B"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hAnsiTheme="minorHAnsi"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B064" w14:textId="77777777" w:rsidR="00875965" w:rsidRPr="00875965" w:rsidRDefault="00875965" w:rsidP="00875965">
            <w:pPr>
              <w:rPr>
                <w:rFonts w:eastAsia="SimSun" w:cs="Arial"/>
                <w:color w:val="000000" w:themeColor="text1"/>
                <w:kern w:val="2"/>
                <w:sz w:val="18"/>
                <w:szCs w:val="18"/>
                <w:lang w:eastAsia="zh-CN"/>
                <w14:ligatures w14:val="standardContextual"/>
              </w:rPr>
            </w:pPr>
            <w:r w:rsidRPr="00875965">
              <w:rPr>
                <w:rFonts w:asciiTheme="minorHAnsi" w:hAnsiTheme="minorHAnsi"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A37A" w14:textId="77777777" w:rsidR="00875965" w:rsidRPr="00875965" w:rsidRDefault="00875965" w:rsidP="00875965">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75965">
              <w:rPr>
                <w:rFonts w:asciiTheme="minorHAnsi" w:hAnsiTheme="minorHAnsi" w:cs="Arial"/>
                <w:b/>
                <w:color w:val="000000" w:themeColor="text1"/>
                <w:kern w:val="2"/>
                <w:sz w:val="18"/>
                <w:szCs w:val="18"/>
                <w:lang w:val="x-none"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4D2B" w14:textId="77777777" w:rsidR="00875965" w:rsidRPr="00875965" w:rsidRDefault="00875965" w:rsidP="00875965">
            <w:pPr>
              <w:keepNext/>
              <w:keepLines/>
              <w:spacing w:after="0"/>
              <w:rPr>
                <w:rFonts w:asciiTheme="minorHAnsi" w:hAnsiTheme="minorHAnsi" w:cs="Arial"/>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eastAsia="x-none"/>
                <w14:ligatures w14:val="standardContextual"/>
              </w:rPr>
              <w:t>Note</w:t>
            </w:r>
          </w:p>
        </w:tc>
      </w:tr>
      <w:tr w:rsidR="00875965" w:rsidRPr="00875965" w14:paraId="5AB8D9D5"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5A490" w14:textId="77777777" w:rsidR="00875965" w:rsidRPr="00875965" w:rsidRDefault="00875965" w:rsidP="00875965">
            <w:pPr>
              <w:keepNext/>
              <w:keepLines/>
              <w:spacing w:after="0"/>
              <w:rPr>
                <w:rFonts w:asciiTheme="minorHAnsi" w:eastAsia="MS Mincho" w:hAnsiTheme="minorHAnsi" w:cs="Arial"/>
                <w:color w:val="000000" w:themeColor="text1"/>
                <w:kern w:val="2"/>
                <w:sz w:val="18"/>
                <w:szCs w:val="18"/>
                <w:lang w:eastAsia="x-none"/>
                <w14:ligatures w14:val="standardContextual"/>
              </w:rPr>
            </w:pPr>
            <w:r w:rsidRPr="00875965">
              <w:rPr>
                <w:rFonts w:asciiTheme="minorHAnsi" w:eastAsia="MS Mincho" w:hAnsiTheme="minorHAnsi" w:cs="Arial"/>
                <w:color w:val="000000" w:themeColor="text1"/>
                <w:kern w:val="2"/>
                <w:sz w:val="18"/>
                <w:szCs w:val="18"/>
                <w:lang w:val="x-none" w:eastAsia="x-none"/>
                <w14:ligatures w14:val="standardContextual"/>
              </w:rPr>
              <w:t>40-7-1</w:t>
            </w:r>
            <w:r w:rsidRPr="00875965">
              <w:rPr>
                <w:rFonts w:asciiTheme="minorHAnsi" w:eastAsia="MS Mincho" w:hAnsiTheme="minorHAnsi" w:cs="Arial"/>
                <w:color w:val="000000" w:themeColor="text1"/>
                <w:kern w:val="2"/>
                <w:sz w:val="18"/>
                <w:szCs w:val="18"/>
                <w:lang w:eastAsia="x-none"/>
                <w14:ligatures w14:val="standardContextual"/>
              </w:rPr>
              <w:t>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E0F5"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FD22" w14:textId="77777777" w:rsidR="00875965" w:rsidRPr="00875965" w:rsidRDefault="00875965" w:rsidP="00875965">
            <w:pPr>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CAEF"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F489" w14:textId="77777777" w:rsidR="00875965" w:rsidRPr="00875965" w:rsidRDefault="00875965" w:rsidP="00875965">
            <w:pPr>
              <w:spacing w:after="0"/>
              <w:rPr>
                <w:rFonts w:asciiTheme="minorHAnsi" w:eastAsia="SimSun" w:hAnsiTheme="minorHAnsi" w:cs="Arial"/>
                <w:color w:val="000000" w:themeColor="text1"/>
                <w:kern w:val="2"/>
                <w:sz w:val="18"/>
                <w:szCs w:val="18"/>
                <w:highlight w:val="yellow"/>
                <w:lang w:eastAsia="zh-CN"/>
                <w14:ligatures w14:val="standardContextual"/>
              </w:rPr>
            </w:pPr>
            <w:r w:rsidRPr="00875965">
              <w:rPr>
                <w:rFonts w:asciiTheme="minorHAnsi" w:eastAsia="SimSun" w:hAnsiTheme="minorHAnsi" w:cs="Arial"/>
                <w:color w:val="000000" w:themeColor="text1"/>
                <w:kern w:val="2"/>
                <w:sz w:val="18"/>
                <w:szCs w:val="18"/>
                <w:highlight w:val="yellow"/>
                <w:lang w:eastAsia="zh-CN"/>
                <w14:ligatures w14:val="standardContextual"/>
              </w:rPr>
              <w:t xml:space="preserve">Component 1 candidate values: </w:t>
            </w:r>
            <w:proofErr w:type="gramStart"/>
            <w:r w:rsidRPr="00875965">
              <w:rPr>
                <w:rFonts w:asciiTheme="minorHAnsi" w:eastAsia="SimSun" w:hAnsiTheme="minorHAnsi" w:cs="Arial"/>
                <w:color w:val="000000" w:themeColor="text1"/>
                <w:kern w:val="2"/>
                <w:sz w:val="18"/>
                <w:szCs w:val="18"/>
                <w:highlight w:val="yellow"/>
                <w:lang w:eastAsia="zh-CN"/>
                <w14:ligatures w14:val="standardContextual"/>
              </w:rPr>
              <w:t>3 bit</w:t>
            </w:r>
            <w:proofErr w:type="gramEnd"/>
            <w:r w:rsidRPr="00875965">
              <w:rPr>
                <w:rFonts w:asciiTheme="minorHAnsi" w:eastAsia="SimSun" w:hAnsiTheme="minorHAnsi" w:cs="Arial"/>
                <w:color w:val="000000" w:themeColor="text1"/>
                <w:kern w:val="2"/>
                <w:sz w:val="18"/>
                <w:szCs w:val="18"/>
                <w:highlight w:val="yellow"/>
                <w:lang w:eastAsia="zh-CN"/>
                <w14:ligatures w14:val="standardContextual"/>
              </w:rPr>
              <w:t xml:space="preserve"> bitmap {b0, b1, b2}</w:t>
            </w:r>
          </w:p>
          <w:p w14:paraId="03861114" w14:textId="77777777" w:rsidR="00875965" w:rsidRPr="00875965" w:rsidRDefault="00875965" w:rsidP="00875965">
            <w:pPr>
              <w:spacing w:after="0"/>
              <w:rPr>
                <w:rFonts w:asciiTheme="minorHAnsi" w:eastAsia="SimSun" w:hAnsiTheme="minorHAnsi" w:cs="Arial"/>
                <w:color w:val="000000" w:themeColor="text1"/>
                <w:kern w:val="2"/>
                <w:sz w:val="18"/>
                <w:szCs w:val="18"/>
                <w:highlight w:val="yellow"/>
                <w:lang w:eastAsia="zh-CN"/>
                <w14:ligatures w14:val="standardContextual"/>
              </w:rPr>
            </w:pPr>
            <w:r w:rsidRPr="00875965">
              <w:rPr>
                <w:rFonts w:asciiTheme="minorHAnsi" w:eastAsia="SimSun" w:hAnsiTheme="minorHAnsi" w:cs="Arial"/>
                <w:color w:val="000000" w:themeColor="text1"/>
                <w:kern w:val="2"/>
                <w:sz w:val="18"/>
                <w:szCs w:val="18"/>
                <w:highlight w:val="yellow"/>
                <w:lang w:eastAsia="zh-CN"/>
                <w14:ligatures w14:val="standardContextual"/>
              </w:rPr>
              <w:t xml:space="preserve">b0 indicates whether SRS resource can be configured with 1 </w:t>
            </w:r>
            <w:proofErr w:type="gramStart"/>
            <w:r w:rsidRPr="00875965">
              <w:rPr>
                <w:rFonts w:asciiTheme="minorHAnsi" w:eastAsia="SimSun" w:hAnsiTheme="minorHAnsi" w:cs="Arial"/>
                <w:color w:val="000000" w:themeColor="text1"/>
                <w:kern w:val="2"/>
                <w:sz w:val="18"/>
                <w:szCs w:val="18"/>
                <w:highlight w:val="yellow"/>
                <w:lang w:eastAsia="zh-CN"/>
                <w14:ligatures w14:val="standardContextual"/>
              </w:rPr>
              <w:t>port</w:t>
            </w:r>
            <w:proofErr w:type="gramEnd"/>
          </w:p>
          <w:p w14:paraId="4949DB18" w14:textId="77777777" w:rsidR="00875965" w:rsidRPr="00875965" w:rsidRDefault="00875965" w:rsidP="00875965">
            <w:pPr>
              <w:spacing w:after="0"/>
              <w:rPr>
                <w:rFonts w:asciiTheme="minorHAnsi" w:eastAsia="SimSun" w:hAnsiTheme="minorHAnsi" w:cs="Arial"/>
                <w:color w:val="000000" w:themeColor="text1"/>
                <w:kern w:val="2"/>
                <w:sz w:val="18"/>
                <w:szCs w:val="18"/>
                <w:highlight w:val="yellow"/>
                <w:lang w:eastAsia="zh-CN"/>
                <w14:ligatures w14:val="standardContextual"/>
              </w:rPr>
            </w:pPr>
            <w:r w:rsidRPr="00875965">
              <w:rPr>
                <w:rFonts w:asciiTheme="minorHAnsi" w:eastAsia="SimSun" w:hAnsiTheme="minorHAnsi" w:cs="Arial"/>
                <w:color w:val="000000" w:themeColor="text1"/>
                <w:kern w:val="2"/>
                <w:sz w:val="18"/>
                <w:szCs w:val="18"/>
                <w:highlight w:val="yellow"/>
                <w:lang w:eastAsia="zh-CN"/>
                <w14:ligatures w14:val="standardContextual"/>
              </w:rPr>
              <w:t xml:space="preserve">b1 indicates whether SRS resource can be configured with 2 </w:t>
            </w:r>
            <w:proofErr w:type="gramStart"/>
            <w:r w:rsidRPr="00875965">
              <w:rPr>
                <w:rFonts w:asciiTheme="minorHAnsi" w:eastAsia="SimSun" w:hAnsiTheme="minorHAnsi" w:cs="Arial"/>
                <w:color w:val="000000" w:themeColor="text1"/>
                <w:kern w:val="2"/>
                <w:sz w:val="18"/>
                <w:szCs w:val="18"/>
                <w:highlight w:val="yellow"/>
                <w:lang w:eastAsia="zh-CN"/>
                <w14:ligatures w14:val="standardContextual"/>
              </w:rPr>
              <w:t>port</w:t>
            </w:r>
            <w:proofErr w:type="gramEnd"/>
          </w:p>
          <w:p w14:paraId="316715B7" w14:textId="77777777" w:rsidR="00875965" w:rsidRPr="00875965" w:rsidRDefault="00875965" w:rsidP="00875965">
            <w:pPr>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highlight w:val="yellow"/>
                <w:lang w:eastAsia="zh-CN"/>
                <w14:ligatures w14:val="standardContextual"/>
              </w:rPr>
              <w:t xml:space="preserve">b2 indicates whether SRS resource can be configured with 4 </w:t>
            </w:r>
            <w:proofErr w:type="gramStart"/>
            <w:r w:rsidRPr="00875965">
              <w:rPr>
                <w:rFonts w:asciiTheme="minorHAnsi" w:eastAsia="SimSun" w:hAnsiTheme="minorHAnsi" w:cs="Arial"/>
                <w:color w:val="000000" w:themeColor="text1"/>
                <w:kern w:val="2"/>
                <w:sz w:val="18"/>
                <w:szCs w:val="18"/>
                <w:highlight w:val="yellow"/>
                <w:lang w:eastAsia="zh-CN"/>
                <w14:ligatures w14:val="standardContextual"/>
              </w:rPr>
              <w:t>port</w:t>
            </w:r>
            <w:proofErr w:type="gramEnd"/>
          </w:p>
        </w:tc>
      </w:tr>
    </w:tbl>
    <w:p w14:paraId="00899DBE" w14:textId="77777777" w:rsidR="00875965" w:rsidRDefault="00875965" w:rsidP="00875965">
      <w:pPr>
        <w:spacing w:after="120"/>
        <w:rPr>
          <w:rFonts w:asciiTheme="minorHAnsi" w:hAnsiTheme="minorHAnsi"/>
          <w:kern w:val="2"/>
          <w:sz w:val="22"/>
          <w14:ligatures w14:val="standardContextual"/>
        </w:rPr>
      </w:pPr>
    </w:p>
    <w:p w14:paraId="68969ADB" w14:textId="78145F74" w:rsidR="00CA76AC" w:rsidRPr="00875965" w:rsidRDefault="00CA76AC" w:rsidP="00CA76AC">
      <w:pPr>
        <w:pStyle w:val="Observation"/>
      </w:pPr>
      <w:bookmarkStart w:id="2" w:name="_Toc174109653"/>
      <w:r>
        <w:t xml:space="preserve">An outcome of RAN1#117 was that </w:t>
      </w:r>
      <w:r w:rsidRPr="00CA76AC">
        <w:t xml:space="preserve">whether some of the bits </w:t>
      </w:r>
      <w:r>
        <w:t xml:space="preserve">of the bitmap in FG 40-7-1g-1 </w:t>
      </w:r>
      <w:r w:rsidRPr="00CA76AC">
        <w:t>are set to fixed values can be further discussed</w:t>
      </w:r>
      <w:r>
        <w:t>.</w:t>
      </w:r>
      <w:bookmarkEnd w:id="2"/>
    </w:p>
    <w:p w14:paraId="3A7541F0" w14:textId="77777777" w:rsidR="00875965" w:rsidRPr="00875965" w:rsidRDefault="00875965" w:rsidP="00875965">
      <w:pPr>
        <w:spacing w:after="120"/>
        <w:rPr>
          <w:rFonts w:cs="Arial"/>
          <w:kern w:val="2"/>
          <w:szCs w:val="20"/>
          <w14:ligatures w14:val="standardContextual"/>
        </w:rPr>
      </w:pPr>
      <w:r w:rsidRPr="00875965">
        <w:rPr>
          <w:rFonts w:cs="Arial"/>
          <w:kern w:val="2"/>
          <w:szCs w:val="20"/>
          <w14:ligatures w14:val="standardContextual"/>
        </w:rPr>
        <w:t xml:space="preserve">For 8 Tx, UL </w:t>
      </w:r>
      <w:proofErr w:type="spellStart"/>
      <w:r w:rsidRPr="00875965">
        <w:rPr>
          <w:rFonts w:cs="Arial"/>
          <w:kern w:val="2"/>
          <w:szCs w:val="20"/>
          <w14:ligatures w14:val="standardContextual"/>
        </w:rPr>
        <w:t>FPTx</w:t>
      </w:r>
      <w:proofErr w:type="spellEnd"/>
      <w:r w:rsidRPr="00875965">
        <w:rPr>
          <w:rFonts w:cs="Arial"/>
          <w:kern w:val="2"/>
          <w:szCs w:val="20"/>
          <w14:ligatures w14:val="standardContextual"/>
        </w:rPr>
        <w:t xml:space="preserve"> Mode 2 with different numbers of SRS ports in an SRS resource set behaves as described in the agreement and in the 38.214 section 6.1.1.1 excerpt below. </w:t>
      </w:r>
      <w:proofErr w:type="gramStart"/>
      <w:r w:rsidRPr="00875965">
        <w:rPr>
          <w:rFonts w:cs="Arial"/>
          <w:kern w:val="2"/>
          <w:szCs w:val="20"/>
          <w14:ligatures w14:val="standardContextual"/>
        </w:rPr>
        <w:t>It can be seen that an</w:t>
      </w:r>
      <w:proofErr w:type="gramEnd"/>
      <w:r w:rsidRPr="00875965">
        <w:rPr>
          <w:rFonts w:cs="Arial"/>
          <w:kern w:val="2"/>
          <w:szCs w:val="20"/>
          <w14:ligatures w14:val="standardContextual"/>
        </w:rPr>
        <w:t xml:space="preserve"> 8 port SRS resource is always configured and that 1, 2, or 4 ports may be configured in the set.</w:t>
      </w:r>
    </w:p>
    <w:tbl>
      <w:tblPr>
        <w:tblStyle w:val="TableGrid"/>
        <w:tblW w:w="0" w:type="auto"/>
        <w:tblLook w:val="04A0" w:firstRow="1" w:lastRow="0" w:firstColumn="1" w:lastColumn="0" w:noHBand="0" w:noVBand="1"/>
      </w:tblPr>
      <w:tblGrid>
        <w:gridCol w:w="9623"/>
      </w:tblGrid>
      <w:tr w:rsidR="00875965" w:rsidRPr="00875965" w14:paraId="5713CDFF" w14:textId="77777777" w:rsidTr="009250CB">
        <w:tc>
          <w:tcPr>
            <w:tcW w:w="9623" w:type="dxa"/>
          </w:tcPr>
          <w:p w14:paraId="3F6F6BB5" w14:textId="77777777" w:rsidR="00875965" w:rsidRPr="00875965" w:rsidRDefault="00875965" w:rsidP="00875965">
            <w:pPr>
              <w:snapToGrid w:val="0"/>
              <w:spacing w:after="0" w:line="240" w:lineRule="auto"/>
              <w:contextualSpacing/>
              <w:jc w:val="both"/>
              <w:rPr>
                <w:rFonts w:ascii="Times" w:eastAsia="Batang" w:hAnsi="Times" w:cs="Times New Roman"/>
                <w:bCs/>
                <w:szCs w:val="20"/>
                <w:highlight w:val="green"/>
              </w:rPr>
            </w:pPr>
            <w:r w:rsidRPr="00875965">
              <w:rPr>
                <w:rFonts w:ascii="Times" w:eastAsia="Batang" w:hAnsi="Times" w:cs="Times New Roman"/>
                <w:bCs/>
                <w:szCs w:val="20"/>
                <w:highlight w:val="green"/>
                <w:lang w:val="en-GB"/>
              </w:rPr>
              <w:t>Agreement (RAN1#114)</w:t>
            </w:r>
          </w:p>
          <w:p w14:paraId="3083C3B0" w14:textId="77777777" w:rsidR="00875965" w:rsidRPr="00875965" w:rsidRDefault="00875965" w:rsidP="00875965">
            <w:pPr>
              <w:snapToGrid w:val="0"/>
              <w:spacing w:after="0" w:line="240" w:lineRule="auto"/>
              <w:contextualSpacing/>
              <w:rPr>
                <w:rFonts w:ascii="Times" w:eastAsia="Batang" w:hAnsi="Times" w:cs="Times New Roman"/>
                <w:szCs w:val="20"/>
                <w:lang w:val="en-GB"/>
              </w:rPr>
            </w:pPr>
            <w:r w:rsidRPr="00875965">
              <w:rPr>
                <w:rFonts w:ascii="Times" w:eastAsia="Batang" w:hAnsi="Times" w:cs="Times New Roman"/>
                <w:szCs w:val="20"/>
                <w:lang w:val="en-GB"/>
              </w:rPr>
              <w:t>For an 8TX UE, configured for full power transmission with ‘fullpowerMode2’,</w:t>
            </w:r>
          </w:p>
          <w:p w14:paraId="49F714F9" w14:textId="77777777" w:rsidR="00875965" w:rsidRPr="00875965" w:rsidRDefault="00875965" w:rsidP="008B2DB9">
            <w:pPr>
              <w:numPr>
                <w:ilvl w:val="0"/>
                <w:numId w:val="16"/>
              </w:numPr>
              <w:snapToGrid w:val="0"/>
              <w:spacing w:after="0" w:line="240" w:lineRule="auto"/>
              <w:ind w:left="610"/>
              <w:contextualSpacing/>
              <w:rPr>
                <w:rFonts w:ascii="Times" w:eastAsia="Batang" w:hAnsi="Times" w:cs="Times New Roman"/>
                <w:szCs w:val="20"/>
                <w:lang w:val="en-GB"/>
              </w:rPr>
            </w:pPr>
            <w:r w:rsidRPr="00875965">
              <w:rPr>
                <w:rFonts w:ascii="Times" w:eastAsia="Batang" w:hAnsi="Times" w:cs="Times New Roman"/>
                <w:szCs w:val="20"/>
                <w:lang w:val="en-GB"/>
              </w:rPr>
              <w:t>Subject to UE capability, a maximum of 2 or 4 SRS resources are supported in an SRS resource set with usage set to 'codebook',</w:t>
            </w:r>
          </w:p>
          <w:p w14:paraId="26EC6CB9" w14:textId="77777777" w:rsidR="00875965" w:rsidRPr="00875965" w:rsidRDefault="00875965" w:rsidP="008B2DB9">
            <w:pPr>
              <w:numPr>
                <w:ilvl w:val="0"/>
                <w:numId w:val="16"/>
              </w:numPr>
              <w:snapToGrid w:val="0"/>
              <w:spacing w:after="0" w:line="240" w:lineRule="auto"/>
              <w:ind w:left="610"/>
              <w:contextualSpacing/>
              <w:rPr>
                <w:rFonts w:ascii="Times" w:eastAsia="Batang" w:hAnsi="Times" w:cs="Times New Roman"/>
                <w:szCs w:val="20"/>
                <w:lang w:val="en-GB"/>
              </w:rPr>
            </w:pPr>
            <w:r w:rsidRPr="00875965">
              <w:rPr>
                <w:rFonts w:ascii="Times" w:eastAsia="Batang" w:hAnsi="Times" w:cs="Times New Roman"/>
                <w:szCs w:val="20"/>
                <w:lang w:val="en-GB"/>
              </w:rPr>
              <w:t>An SRS resource set can be configured with one or more of 1-, 2-, 4-, or 8-port SRS resources.</w:t>
            </w:r>
          </w:p>
        </w:tc>
      </w:tr>
    </w:tbl>
    <w:p w14:paraId="2DD292D8" w14:textId="77777777" w:rsidR="00875965" w:rsidRPr="00875965" w:rsidRDefault="00875965" w:rsidP="00875965">
      <w:pPr>
        <w:spacing w:after="120"/>
        <w:rPr>
          <w:rFonts w:asciiTheme="minorHAnsi" w:hAnsiTheme="minorHAnsi"/>
          <w:kern w:val="2"/>
          <w:sz w:val="22"/>
          <w14:ligatures w14:val="standardContextual"/>
        </w:rPr>
      </w:pPr>
    </w:p>
    <w:tbl>
      <w:tblPr>
        <w:tblStyle w:val="TableGrid"/>
        <w:tblW w:w="0" w:type="auto"/>
        <w:tblLook w:val="04A0" w:firstRow="1" w:lastRow="0" w:firstColumn="1" w:lastColumn="0" w:noHBand="0" w:noVBand="1"/>
      </w:tblPr>
      <w:tblGrid>
        <w:gridCol w:w="9623"/>
      </w:tblGrid>
      <w:tr w:rsidR="00875965" w:rsidRPr="00875965" w14:paraId="2E879A8B" w14:textId="77777777" w:rsidTr="009250CB">
        <w:tc>
          <w:tcPr>
            <w:tcW w:w="9623" w:type="dxa"/>
          </w:tcPr>
          <w:p w14:paraId="02582ED5" w14:textId="77777777" w:rsidR="00875965" w:rsidRPr="00875965" w:rsidRDefault="00875965" w:rsidP="00875965">
            <w:pPr>
              <w:spacing w:after="180" w:line="240" w:lineRule="auto"/>
              <w:rPr>
                <w:rFonts w:ascii="Times New Roman" w:eastAsia="SimSun" w:hAnsi="Times New Roman" w:cs="Times New Roman"/>
                <w:szCs w:val="20"/>
                <w:lang w:val="en-GB"/>
              </w:rPr>
            </w:pPr>
            <w:r w:rsidRPr="00875965">
              <w:rPr>
                <w:rFonts w:ascii="Times New Roman" w:eastAsia="SimSun" w:hAnsi="Times New Roman" w:cs="Times New Roman"/>
                <w:szCs w:val="20"/>
                <w:lang w:val="en-GB"/>
              </w:rPr>
              <w:t xml:space="preserve">When higher layer parameter </w:t>
            </w:r>
            <w:proofErr w:type="spellStart"/>
            <w:r w:rsidRPr="00875965">
              <w:rPr>
                <w:rFonts w:ascii="Times New Roman" w:eastAsia="SimSun" w:hAnsi="Times New Roman" w:cs="Times New Roman"/>
                <w:i/>
                <w:iCs/>
                <w:szCs w:val="20"/>
                <w:lang w:val="en-GB"/>
              </w:rPr>
              <w:t>ul-FullPowerTransmission</w:t>
            </w:r>
            <w:proofErr w:type="spellEnd"/>
            <w:r w:rsidRPr="00875965">
              <w:rPr>
                <w:rFonts w:ascii="Times New Roman" w:eastAsia="SimSun" w:hAnsi="Times New Roman" w:cs="Times New Roman"/>
                <w:i/>
                <w:iCs/>
                <w:szCs w:val="20"/>
                <w:lang w:val="en-GB"/>
              </w:rPr>
              <w:t xml:space="preserve"> </w:t>
            </w:r>
            <w:r w:rsidRPr="00875965">
              <w:rPr>
                <w:rFonts w:ascii="Times New Roman" w:eastAsia="SimSun" w:hAnsi="Times New Roman" w:cs="Times New Roman"/>
                <w:szCs w:val="20"/>
                <w:lang w:val="en-GB"/>
              </w:rPr>
              <w:t>is set to 'fullpowerMode2</w:t>
            </w:r>
            <w:r w:rsidRPr="00875965">
              <w:rPr>
                <w:rFonts w:ascii="Times New Roman" w:eastAsia="SimSun" w:hAnsi="Times New Roman" w:cs="Times New Roman"/>
                <w:i/>
                <w:iCs/>
                <w:szCs w:val="20"/>
                <w:lang w:val="en-GB"/>
              </w:rPr>
              <w:t xml:space="preserve">' </w:t>
            </w:r>
            <w:r w:rsidRPr="00875965">
              <w:rPr>
                <w:rFonts w:ascii="Times New Roman" w:eastAsia="SimSun" w:hAnsi="Times New Roman" w:cs="Times New Roman"/>
                <w:szCs w:val="20"/>
                <w:lang w:val="en-GB"/>
              </w:rPr>
              <w:t xml:space="preserve">and the higher layer parameter </w:t>
            </w:r>
            <w:proofErr w:type="spellStart"/>
            <w:r w:rsidRPr="00875965">
              <w:rPr>
                <w:rFonts w:ascii="Times New Roman" w:eastAsia="SimSun" w:hAnsi="Times New Roman" w:cs="Times New Roman"/>
                <w:i/>
                <w:color w:val="000000"/>
                <w:szCs w:val="20"/>
                <w:lang w:val="en-GB"/>
              </w:rPr>
              <w:t>C</w:t>
            </w:r>
            <w:r w:rsidRPr="00875965">
              <w:rPr>
                <w:rFonts w:ascii="Times New Roman" w:eastAsia="SimSun" w:hAnsi="Times New Roman" w:cs="Times New Roman"/>
                <w:i/>
                <w:szCs w:val="20"/>
                <w:lang w:val="en-GB"/>
              </w:rPr>
              <w:t>odebookTypeUL</w:t>
            </w:r>
            <w:proofErr w:type="spellEnd"/>
            <w:r w:rsidRPr="00875965">
              <w:rPr>
                <w:rFonts w:ascii="Times New Roman" w:eastAsia="SimSun" w:hAnsi="Times New Roman" w:cs="Times New Roman"/>
                <w:i/>
                <w:iCs/>
                <w:szCs w:val="20"/>
                <w:lang w:val="en-GB"/>
              </w:rPr>
              <w:t xml:space="preserve"> </w:t>
            </w:r>
            <w:r w:rsidRPr="00875965">
              <w:rPr>
                <w:rFonts w:ascii="Times New Roman" w:eastAsia="SimSun" w:hAnsi="Times New Roman" w:cs="Times New Roman"/>
                <w:szCs w:val="20"/>
                <w:lang w:val="en-GB"/>
              </w:rPr>
              <w:t xml:space="preserve">is set to </w:t>
            </w:r>
            <w:r w:rsidRPr="00875965">
              <w:rPr>
                <w:rFonts w:ascii="Times New Roman" w:eastAsia="SimSun" w:hAnsi="Times New Roman" w:cs="Times New Roman"/>
                <w:i/>
                <w:iCs/>
                <w:szCs w:val="20"/>
                <w:lang w:val="en-GB"/>
              </w:rPr>
              <w:t>'</w:t>
            </w:r>
            <w:r w:rsidRPr="00875965">
              <w:rPr>
                <w:rFonts w:ascii="Times New Roman" w:eastAsia="SimSun" w:hAnsi="Times New Roman" w:cs="Times New Roman"/>
                <w:szCs w:val="20"/>
                <w:lang w:val="en-GB"/>
              </w:rPr>
              <w:t xml:space="preserve">Codebook2' or </w:t>
            </w:r>
            <w:r w:rsidRPr="00875965">
              <w:rPr>
                <w:rFonts w:ascii="Times New Roman" w:eastAsia="SimSun" w:hAnsi="Times New Roman" w:cs="Times New Roman"/>
                <w:i/>
                <w:iCs/>
                <w:szCs w:val="20"/>
                <w:lang w:val="en-GB"/>
              </w:rPr>
              <w:t>'</w:t>
            </w:r>
            <w:r w:rsidRPr="00875965">
              <w:rPr>
                <w:rFonts w:ascii="Times New Roman" w:eastAsia="SimSun" w:hAnsi="Times New Roman" w:cs="Times New Roman"/>
                <w:szCs w:val="20"/>
                <w:lang w:val="en-GB"/>
              </w:rPr>
              <w:t xml:space="preserve">Codebook3', and the </w:t>
            </w:r>
            <w:r w:rsidRPr="00875965">
              <w:rPr>
                <w:rFonts w:ascii="Times New Roman" w:eastAsia="SimSun" w:hAnsi="Times New Roman" w:cs="Times New Roman"/>
                <w:i/>
                <w:iCs/>
                <w:szCs w:val="20"/>
                <w:lang w:val="en-GB"/>
              </w:rPr>
              <w:t>SRS-</w:t>
            </w:r>
            <w:proofErr w:type="spellStart"/>
            <w:r w:rsidRPr="00875965">
              <w:rPr>
                <w:rFonts w:ascii="Times New Roman" w:eastAsia="SimSun" w:hAnsi="Times New Roman" w:cs="Times New Roman"/>
                <w:i/>
                <w:iCs/>
                <w:szCs w:val="20"/>
                <w:lang w:val="en-GB"/>
              </w:rPr>
              <w:t>resourceSet</w:t>
            </w:r>
            <w:proofErr w:type="spellEnd"/>
            <w:r w:rsidRPr="00875965">
              <w:rPr>
                <w:rFonts w:ascii="Times New Roman" w:eastAsia="SimSun" w:hAnsi="Times New Roman" w:cs="Times New Roman"/>
                <w:szCs w:val="20"/>
                <w:lang w:val="en-GB"/>
              </w:rPr>
              <w:t xml:space="preserve"> with </w:t>
            </w:r>
            <w:r w:rsidRPr="00875965">
              <w:rPr>
                <w:rFonts w:ascii="Times New Roman" w:eastAsia="SimSun" w:hAnsi="Times New Roman" w:cs="Times New Roman"/>
                <w:i/>
                <w:iCs/>
                <w:szCs w:val="20"/>
                <w:lang w:val="en-GB"/>
              </w:rPr>
              <w:t>usage</w:t>
            </w:r>
            <w:r w:rsidRPr="00875965">
              <w:rPr>
                <w:rFonts w:ascii="Times New Roman" w:eastAsia="SimSun" w:hAnsi="Times New Roman" w:cs="Times New Roman"/>
                <w:szCs w:val="20"/>
                <w:lang w:val="en-GB"/>
              </w:rPr>
              <w:t xml:space="preserve"> set to 'codebook' includes one SRS resource with 8 ports, and at least one SRS resource with 2 ports or 4 ports, subject to UE capability,</w:t>
            </w:r>
          </w:p>
          <w:p w14:paraId="0C094400" w14:textId="77777777" w:rsidR="00875965" w:rsidRPr="00875965" w:rsidRDefault="00875965" w:rsidP="00875965">
            <w:pPr>
              <w:spacing w:after="180" w:line="240" w:lineRule="auto"/>
              <w:ind w:left="568" w:hanging="284"/>
              <w:rPr>
                <w:rFonts w:ascii="Times New Roman" w:eastAsia="SimSun" w:hAnsi="Times New Roman" w:cs="Times New Roman"/>
                <w:szCs w:val="20"/>
                <w:lang w:val="x-none"/>
              </w:rPr>
            </w:pPr>
            <w:r w:rsidRPr="00875965">
              <w:rPr>
                <w:rFonts w:ascii="Times New Roman" w:eastAsia="SimSun" w:hAnsi="Times New Roman" w:cs="Times New Roman"/>
                <w:szCs w:val="20"/>
                <w:lang w:val="x-none"/>
              </w:rPr>
              <w:t>-</w:t>
            </w:r>
            <w:r w:rsidRPr="00875965">
              <w:rPr>
                <w:rFonts w:ascii="Times New Roman" w:eastAsia="SimSun" w:hAnsi="Times New Roman" w:cs="Times New Roman"/>
                <w:szCs w:val="20"/>
                <w:lang w:val="x-none"/>
              </w:rPr>
              <w:tab/>
              <w:t xml:space="preserve">when </w:t>
            </w:r>
            <w:proofErr w:type="spellStart"/>
            <w:r w:rsidRPr="00875965">
              <w:rPr>
                <w:rFonts w:ascii="Times New Roman" w:eastAsia="SimSun" w:hAnsi="Times New Roman" w:cs="Times New Roman"/>
                <w:i/>
                <w:color w:val="000000"/>
                <w:szCs w:val="20"/>
                <w:lang w:val="x-none"/>
              </w:rPr>
              <w:t>C</w:t>
            </w:r>
            <w:r w:rsidRPr="00875965">
              <w:rPr>
                <w:rFonts w:ascii="Times New Roman" w:eastAsia="SimSun" w:hAnsi="Times New Roman" w:cs="Times New Roman"/>
                <w:i/>
                <w:szCs w:val="20"/>
                <w:lang w:val="x-none"/>
              </w:rPr>
              <w:t>odebookTypeUL</w:t>
            </w:r>
            <w:proofErr w:type="spellEnd"/>
            <w:r w:rsidRPr="00875965">
              <w:rPr>
                <w:rFonts w:ascii="Times New Roman" w:eastAsia="SimSun" w:hAnsi="Times New Roman" w:cs="Times New Roman"/>
                <w:i/>
                <w:iCs/>
                <w:szCs w:val="20"/>
                <w:lang w:val="x-none"/>
              </w:rPr>
              <w:t xml:space="preserve"> </w:t>
            </w:r>
            <w:r w:rsidRPr="00875965">
              <w:rPr>
                <w:rFonts w:ascii="Times New Roman" w:eastAsia="SimSun" w:hAnsi="Times New Roman" w:cs="Times New Roman"/>
                <w:szCs w:val="20"/>
                <w:lang w:val="x-none"/>
              </w:rPr>
              <w:t xml:space="preserve">is set to </w:t>
            </w:r>
            <w:r w:rsidRPr="00875965">
              <w:rPr>
                <w:rFonts w:ascii="Times New Roman" w:eastAsia="SimSun" w:hAnsi="Times New Roman" w:cs="Times New Roman"/>
                <w:i/>
                <w:iCs/>
                <w:szCs w:val="20"/>
                <w:lang w:val="x-none"/>
              </w:rPr>
              <w:t>'</w:t>
            </w:r>
            <w:r w:rsidRPr="00875965">
              <w:rPr>
                <w:rFonts w:ascii="Times New Roman" w:eastAsia="SimSun" w:hAnsi="Times New Roman" w:cs="Times New Roman"/>
                <w:szCs w:val="20"/>
                <w:lang w:val="x-none"/>
              </w:rPr>
              <w:t xml:space="preserve">Codebook2', the </w:t>
            </w:r>
            <w:proofErr w:type="spellStart"/>
            <w:r w:rsidRPr="00875965">
              <w:rPr>
                <w:rFonts w:ascii="Times New Roman" w:eastAsia="SimSun" w:hAnsi="Times New Roman" w:cs="Times New Roman"/>
                <w:i/>
                <w:iCs/>
                <w:szCs w:val="20"/>
                <w:lang w:val="x-none"/>
              </w:rPr>
              <w:t>codebookSubset</w:t>
            </w:r>
            <w:proofErr w:type="spellEnd"/>
            <w:r w:rsidRPr="00875965">
              <w:rPr>
                <w:rFonts w:ascii="Times New Roman" w:eastAsia="SimSun" w:hAnsi="Times New Roman" w:cs="Times New Roman"/>
                <w:i/>
                <w:iCs/>
                <w:szCs w:val="20"/>
                <w:lang w:val="x-none"/>
              </w:rPr>
              <w:t xml:space="preserve"> </w:t>
            </w:r>
            <w:r w:rsidRPr="00875965">
              <w:rPr>
                <w:rFonts w:ascii="Times New Roman" w:eastAsia="SimSun" w:hAnsi="Times New Roman" w:cs="Times New Roman"/>
                <w:szCs w:val="20"/>
                <w:lang w:val="x-none"/>
              </w:rPr>
              <w:t>associated with the 2-port SRS resource is '</w:t>
            </w:r>
            <w:proofErr w:type="spellStart"/>
            <w:r w:rsidRPr="00875965">
              <w:rPr>
                <w:rFonts w:ascii="Times New Roman" w:eastAsia="SimSun" w:hAnsi="Times New Roman" w:cs="Times New Roman"/>
                <w:szCs w:val="20"/>
                <w:lang w:val="x-none"/>
              </w:rPr>
              <w:t>nonCoherent</w:t>
            </w:r>
            <w:proofErr w:type="spellEnd"/>
            <w:r w:rsidRPr="00875965">
              <w:rPr>
                <w:rFonts w:ascii="Times New Roman" w:eastAsia="SimSun" w:hAnsi="Times New Roman" w:cs="Times New Roman"/>
                <w:szCs w:val="20"/>
                <w:lang w:val="x-none"/>
              </w:rPr>
              <w:t>'.</w:t>
            </w:r>
          </w:p>
          <w:p w14:paraId="5A826454" w14:textId="77777777" w:rsidR="00875965" w:rsidRPr="00875965" w:rsidRDefault="00875965" w:rsidP="00875965">
            <w:pPr>
              <w:spacing w:after="180" w:line="240" w:lineRule="auto"/>
              <w:ind w:left="568" w:hanging="284"/>
              <w:rPr>
                <w:rFonts w:ascii="Times New Roman" w:eastAsia="SimSun" w:hAnsi="Times New Roman" w:cs="Times New Roman"/>
                <w:szCs w:val="20"/>
                <w:lang w:val="x-none"/>
              </w:rPr>
            </w:pPr>
            <w:r w:rsidRPr="00875965">
              <w:rPr>
                <w:rFonts w:ascii="Times New Roman" w:eastAsia="SimSun" w:hAnsi="Times New Roman" w:cs="Times New Roman"/>
                <w:szCs w:val="20"/>
                <w:lang w:val="x-none"/>
              </w:rPr>
              <w:t>-</w:t>
            </w:r>
            <w:r w:rsidRPr="00875965">
              <w:rPr>
                <w:rFonts w:ascii="Times New Roman" w:eastAsia="SimSun" w:hAnsi="Times New Roman" w:cs="Times New Roman"/>
                <w:szCs w:val="20"/>
                <w:lang w:val="x-none"/>
              </w:rPr>
              <w:tab/>
              <w:t xml:space="preserve">when </w:t>
            </w:r>
            <w:proofErr w:type="spellStart"/>
            <w:r w:rsidRPr="00875965">
              <w:rPr>
                <w:rFonts w:ascii="Times New Roman" w:eastAsia="SimSun" w:hAnsi="Times New Roman" w:cs="Times New Roman"/>
                <w:i/>
                <w:color w:val="000000"/>
                <w:szCs w:val="20"/>
                <w:lang w:val="x-none"/>
              </w:rPr>
              <w:t>C</w:t>
            </w:r>
            <w:r w:rsidRPr="00875965">
              <w:rPr>
                <w:rFonts w:ascii="Times New Roman" w:eastAsia="SimSun" w:hAnsi="Times New Roman" w:cs="Times New Roman"/>
                <w:i/>
                <w:szCs w:val="20"/>
                <w:lang w:val="x-none"/>
              </w:rPr>
              <w:t>odebookTypeUL</w:t>
            </w:r>
            <w:proofErr w:type="spellEnd"/>
            <w:r w:rsidRPr="00875965">
              <w:rPr>
                <w:rFonts w:ascii="Times New Roman" w:eastAsia="SimSun" w:hAnsi="Times New Roman" w:cs="Times New Roman"/>
                <w:i/>
                <w:iCs/>
                <w:szCs w:val="20"/>
                <w:lang w:val="x-none"/>
              </w:rPr>
              <w:t xml:space="preserve"> </w:t>
            </w:r>
            <w:r w:rsidRPr="00875965">
              <w:rPr>
                <w:rFonts w:ascii="Times New Roman" w:eastAsia="SimSun" w:hAnsi="Times New Roman" w:cs="Times New Roman"/>
                <w:szCs w:val="20"/>
                <w:lang w:val="x-none"/>
              </w:rPr>
              <w:t xml:space="preserve">is set to </w:t>
            </w:r>
            <w:r w:rsidRPr="00875965">
              <w:rPr>
                <w:rFonts w:ascii="Times New Roman" w:eastAsia="SimSun" w:hAnsi="Times New Roman" w:cs="Times New Roman"/>
                <w:i/>
                <w:iCs/>
                <w:szCs w:val="20"/>
                <w:lang w:val="x-none"/>
              </w:rPr>
              <w:t>'</w:t>
            </w:r>
            <w:r w:rsidRPr="00875965">
              <w:rPr>
                <w:rFonts w:ascii="Times New Roman" w:eastAsia="SimSun" w:hAnsi="Times New Roman" w:cs="Times New Roman"/>
                <w:szCs w:val="20"/>
                <w:lang w:val="x-none"/>
              </w:rPr>
              <w:t>Codebook2', the</w:t>
            </w:r>
            <w:r w:rsidRPr="00875965">
              <w:rPr>
                <w:rFonts w:ascii="Times New Roman" w:eastAsia="SimSun" w:hAnsi="Times New Roman" w:cs="Times New Roman"/>
                <w:i/>
                <w:iCs/>
                <w:szCs w:val="20"/>
                <w:lang w:val="x-none"/>
              </w:rPr>
              <w:t xml:space="preserve"> </w:t>
            </w:r>
            <w:proofErr w:type="spellStart"/>
            <w:r w:rsidRPr="00875965">
              <w:rPr>
                <w:rFonts w:ascii="Times New Roman" w:eastAsia="SimSun" w:hAnsi="Times New Roman" w:cs="Times New Roman"/>
                <w:i/>
                <w:iCs/>
                <w:szCs w:val="20"/>
                <w:lang w:val="x-none"/>
              </w:rPr>
              <w:t>codebookSubset</w:t>
            </w:r>
            <w:proofErr w:type="spellEnd"/>
            <w:r w:rsidRPr="00875965">
              <w:rPr>
                <w:rFonts w:ascii="Times New Roman" w:eastAsia="SimSun" w:hAnsi="Times New Roman" w:cs="Times New Roman"/>
                <w:i/>
                <w:iCs/>
                <w:szCs w:val="20"/>
                <w:lang w:val="x-none"/>
              </w:rPr>
              <w:t xml:space="preserve"> </w:t>
            </w:r>
            <w:r w:rsidRPr="00875965">
              <w:rPr>
                <w:rFonts w:ascii="Times New Roman" w:eastAsia="SimSun" w:hAnsi="Times New Roman" w:cs="Times New Roman"/>
                <w:szCs w:val="20"/>
                <w:lang w:val="x-none"/>
              </w:rPr>
              <w:t>associated with the 4-port SRS resource can be configured as '</w:t>
            </w:r>
            <w:proofErr w:type="spellStart"/>
            <w:r w:rsidRPr="00875965">
              <w:rPr>
                <w:rFonts w:ascii="Times New Roman" w:eastAsia="SimSun" w:hAnsi="Times New Roman" w:cs="Times New Roman"/>
                <w:szCs w:val="20"/>
                <w:lang w:val="x-none"/>
              </w:rPr>
              <w:t>partialAndNonCoherent</w:t>
            </w:r>
            <w:proofErr w:type="spellEnd"/>
            <w:r w:rsidRPr="00875965">
              <w:rPr>
                <w:rFonts w:ascii="Times New Roman" w:eastAsia="SimSun" w:hAnsi="Times New Roman" w:cs="Times New Roman"/>
                <w:szCs w:val="20"/>
                <w:lang w:val="x-none"/>
              </w:rPr>
              <w:t>' or '</w:t>
            </w:r>
            <w:proofErr w:type="spellStart"/>
            <w:r w:rsidRPr="00875965">
              <w:rPr>
                <w:rFonts w:ascii="Times New Roman" w:eastAsia="SimSun" w:hAnsi="Times New Roman" w:cs="Times New Roman"/>
                <w:szCs w:val="20"/>
                <w:lang w:val="x-none"/>
              </w:rPr>
              <w:t>nonCoherent</w:t>
            </w:r>
            <w:proofErr w:type="spellEnd"/>
            <w:r w:rsidRPr="00875965">
              <w:rPr>
                <w:rFonts w:ascii="Times New Roman" w:eastAsia="SimSun" w:hAnsi="Times New Roman" w:cs="Times New Roman"/>
                <w:szCs w:val="20"/>
                <w:lang w:val="x-none"/>
              </w:rPr>
              <w:t>', subject to UE capability.</w:t>
            </w:r>
          </w:p>
          <w:p w14:paraId="574FE16B" w14:textId="77777777" w:rsidR="00875965" w:rsidRPr="00875965" w:rsidRDefault="00875965" w:rsidP="00875965">
            <w:pPr>
              <w:spacing w:after="180" w:line="240" w:lineRule="auto"/>
              <w:ind w:left="568" w:hanging="284"/>
              <w:rPr>
                <w:rFonts w:ascii="Times New Roman" w:eastAsia="SimSun" w:hAnsi="Times New Roman" w:cs="Times New Roman"/>
                <w:szCs w:val="20"/>
                <w:lang w:val="x-none"/>
              </w:rPr>
            </w:pPr>
            <w:r w:rsidRPr="00875965">
              <w:rPr>
                <w:rFonts w:ascii="Times New Roman" w:eastAsia="SimSun" w:hAnsi="Times New Roman" w:cs="Times New Roman"/>
                <w:szCs w:val="20"/>
                <w:lang w:val="x-none"/>
              </w:rPr>
              <w:t>-</w:t>
            </w:r>
            <w:r w:rsidRPr="00875965">
              <w:rPr>
                <w:rFonts w:ascii="Times New Roman" w:eastAsia="SimSun" w:hAnsi="Times New Roman" w:cs="Times New Roman"/>
                <w:szCs w:val="20"/>
                <w:lang w:val="x-none"/>
              </w:rPr>
              <w:tab/>
              <w:t xml:space="preserve">when </w:t>
            </w:r>
            <w:proofErr w:type="spellStart"/>
            <w:r w:rsidRPr="00875965">
              <w:rPr>
                <w:rFonts w:ascii="Times New Roman" w:eastAsia="SimSun" w:hAnsi="Times New Roman" w:cs="Times New Roman"/>
                <w:i/>
                <w:color w:val="000000"/>
                <w:szCs w:val="20"/>
                <w:lang w:val="x-none"/>
              </w:rPr>
              <w:t>C</w:t>
            </w:r>
            <w:r w:rsidRPr="00875965">
              <w:rPr>
                <w:rFonts w:ascii="Times New Roman" w:eastAsia="SimSun" w:hAnsi="Times New Roman" w:cs="Times New Roman"/>
                <w:i/>
                <w:szCs w:val="20"/>
                <w:lang w:val="x-none"/>
              </w:rPr>
              <w:t>odebookTypeUL</w:t>
            </w:r>
            <w:proofErr w:type="spellEnd"/>
            <w:r w:rsidRPr="00875965">
              <w:rPr>
                <w:rFonts w:ascii="Times New Roman" w:eastAsia="SimSun" w:hAnsi="Times New Roman" w:cs="Times New Roman"/>
                <w:i/>
                <w:iCs/>
                <w:szCs w:val="20"/>
                <w:lang w:val="x-none"/>
              </w:rPr>
              <w:t xml:space="preserve"> </w:t>
            </w:r>
            <w:r w:rsidRPr="00875965">
              <w:rPr>
                <w:rFonts w:ascii="Times New Roman" w:eastAsia="SimSun" w:hAnsi="Times New Roman" w:cs="Times New Roman"/>
                <w:szCs w:val="20"/>
                <w:lang w:val="x-none"/>
              </w:rPr>
              <w:t xml:space="preserve">is set to </w:t>
            </w:r>
            <w:r w:rsidRPr="00875965">
              <w:rPr>
                <w:rFonts w:ascii="Times New Roman" w:eastAsia="SimSun" w:hAnsi="Times New Roman" w:cs="Times New Roman"/>
                <w:i/>
                <w:iCs/>
                <w:szCs w:val="20"/>
                <w:lang w:val="x-none"/>
              </w:rPr>
              <w:t>'</w:t>
            </w:r>
            <w:r w:rsidRPr="00875965">
              <w:rPr>
                <w:rFonts w:ascii="Times New Roman" w:eastAsia="SimSun" w:hAnsi="Times New Roman" w:cs="Times New Roman"/>
                <w:szCs w:val="20"/>
                <w:lang w:val="x-none"/>
              </w:rPr>
              <w:t xml:space="preserve">Codebook3', the </w:t>
            </w:r>
            <w:proofErr w:type="spellStart"/>
            <w:r w:rsidRPr="00875965">
              <w:rPr>
                <w:rFonts w:ascii="Times New Roman" w:eastAsia="SimSun" w:hAnsi="Times New Roman" w:cs="Times New Roman"/>
                <w:i/>
                <w:iCs/>
                <w:szCs w:val="20"/>
                <w:lang w:val="x-none"/>
              </w:rPr>
              <w:t>codebookSubset</w:t>
            </w:r>
            <w:proofErr w:type="spellEnd"/>
            <w:r w:rsidRPr="00875965">
              <w:rPr>
                <w:rFonts w:ascii="Times New Roman" w:eastAsia="SimSun" w:hAnsi="Times New Roman" w:cs="Times New Roman"/>
                <w:szCs w:val="20"/>
                <w:lang w:val="x-none"/>
              </w:rPr>
              <w:t xml:space="preserve"> associated with 4 ports SRS resources is '</w:t>
            </w:r>
            <w:proofErr w:type="spellStart"/>
            <w:r w:rsidRPr="00875965">
              <w:rPr>
                <w:rFonts w:ascii="Times New Roman" w:eastAsia="SimSun" w:hAnsi="Times New Roman" w:cs="Times New Roman"/>
                <w:szCs w:val="20"/>
                <w:lang w:val="x-none"/>
              </w:rPr>
              <w:t>nonCoherent</w:t>
            </w:r>
            <w:proofErr w:type="spellEnd"/>
            <w:r w:rsidRPr="00875965">
              <w:rPr>
                <w:rFonts w:ascii="Times New Roman" w:eastAsia="SimSun" w:hAnsi="Times New Roman" w:cs="Times New Roman"/>
                <w:szCs w:val="20"/>
                <w:lang w:val="x-none"/>
              </w:rPr>
              <w:t>'.</w:t>
            </w:r>
          </w:p>
        </w:tc>
      </w:tr>
    </w:tbl>
    <w:p w14:paraId="234083B7" w14:textId="77777777" w:rsidR="00875965" w:rsidRDefault="00875965" w:rsidP="00875965">
      <w:pPr>
        <w:spacing w:after="120"/>
        <w:rPr>
          <w:rFonts w:asciiTheme="minorHAnsi" w:hAnsiTheme="minorHAnsi"/>
          <w:kern w:val="2"/>
          <w:sz w:val="22"/>
          <w14:ligatures w14:val="standardContextual"/>
        </w:rPr>
      </w:pPr>
    </w:p>
    <w:p w14:paraId="6ED142F3" w14:textId="32772B8A" w:rsidR="00A37C8C" w:rsidRPr="003F77A4" w:rsidRDefault="00A37C8C" w:rsidP="00875965">
      <w:pPr>
        <w:spacing w:after="120"/>
        <w:rPr>
          <w:rFonts w:cs="Arial"/>
          <w:kern w:val="2"/>
          <w:szCs w:val="20"/>
          <w14:ligatures w14:val="standardContextual"/>
        </w:rPr>
      </w:pPr>
      <w:r w:rsidRPr="003F77A4">
        <w:rPr>
          <w:rFonts w:cs="Arial"/>
          <w:kern w:val="2"/>
          <w:szCs w:val="20"/>
          <w14:ligatures w14:val="standardContextual"/>
        </w:rPr>
        <w:t xml:space="preserve">Given the above, and from discussions in RAN1#117 there seemed to be a common understanding that 8 port SRS is always included in combinations with other size SRS resources in FG </w:t>
      </w:r>
      <w:r w:rsidRPr="003F77A4">
        <w:rPr>
          <w:rFonts w:cs="Arial"/>
          <w:kern w:val="2"/>
          <w:szCs w:val="20"/>
          <w14:ligatures w14:val="standardContextual"/>
        </w:rPr>
        <w:t>40-7-1g-1</w:t>
      </w:r>
      <w:r w:rsidRPr="003F77A4">
        <w:rPr>
          <w:rFonts w:cs="Arial"/>
          <w:kern w:val="2"/>
          <w:szCs w:val="20"/>
          <w14:ligatures w14:val="standardContextual"/>
        </w:rPr>
        <w:t xml:space="preserve">, we think a note should be added to ensure that the lack of a bit for the 8 port resource in FG </w:t>
      </w:r>
      <w:r w:rsidRPr="003F77A4">
        <w:rPr>
          <w:rFonts w:cs="Arial"/>
          <w:kern w:val="2"/>
          <w:szCs w:val="20"/>
          <w14:ligatures w14:val="standardContextual"/>
        </w:rPr>
        <w:t>40-7-1g-1</w:t>
      </w:r>
      <w:r w:rsidRPr="003F77A4">
        <w:rPr>
          <w:rFonts w:cs="Arial"/>
          <w:kern w:val="2"/>
          <w:szCs w:val="20"/>
          <w14:ligatures w14:val="standardContextual"/>
        </w:rPr>
        <w:t xml:space="preserve"> means that an 8 port resource is always used in the SRS resource combinations for UL </w:t>
      </w:r>
      <w:proofErr w:type="spellStart"/>
      <w:r w:rsidRPr="003F77A4">
        <w:rPr>
          <w:rFonts w:cs="Arial"/>
          <w:kern w:val="2"/>
          <w:szCs w:val="20"/>
          <w14:ligatures w14:val="standardContextual"/>
        </w:rPr>
        <w:t>FPTx</w:t>
      </w:r>
      <w:proofErr w:type="spellEnd"/>
      <w:r w:rsidRPr="003F77A4">
        <w:rPr>
          <w:rFonts w:cs="Arial"/>
          <w:kern w:val="2"/>
          <w:szCs w:val="20"/>
          <w14:ligatures w14:val="standardContextual"/>
        </w:rPr>
        <w:t xml:space="preserve"> Mode 2 with multiple SRS resources in an SRS resource set.</w:t>
      </w:r>
    </w:p>
    <w:p w14:paraId="1A5CAC69" w14:textId="7730462D" w:rsidR="00C4333C" w:rsidRDefault="00C4333C" w:rsidP="00CA76AC">
      <w:pPr>
        <w:pStyle w:val="Observation"/>
      </w:pPr>
      <w:bookmarkStart w:id="3" w:name="_Toc174109654"/>
      <w:r>
        <w:t xml:space="preserve">That an 8 port SRS resource must always be present when multiple SRS resources are in an SRS resource set for </w:t>
      </w:r>
      <w:r w:rsidR="00E955AA" w:rsidRPr="00875965">
        <w:t xml:space="preserve">UL </w:t>
      </w:r>
      <w:proofErr w:type="spellStart"/>
      <w:r w:rsidR="00E955AA" w:rsidRPr="00875965">
        <w:t>FTPTx</w:t>
      </w:r>
      <w:proofErr w:type="spellEnd"/>
      <w:r w:rsidR="00E955AA" w:rsidRPr="00875965">
        <w:t xml:space="preserve"> Mode 2</w:t>
      </w:r>
      <w:r>
        <w:t xml:space="preserve"> is not </w:t>
      </w:r>
      <w:r w:rsidR="00E955AA">
        <w:t>presently captured in FG 40-7-1g-</w:t>
      </w:r>
      <w:proofErr w:type="gramStart"/>
      <w:r w:rsidR="00E955AA">
        <w:t>1</w:t>
      </w:r>
      <w:r w:rsidR="006D026B">
        <w:t>, but</w:t>
      </w:r>
      <w:proofErr w:type="gramEnd"/>
      <w:r w:rsidR="006D026B">
        <w:t xml:space="preserve"> should be</w:t>
      </w:r>
      <w:r w:rsidR="00E955AA">
        <w:t>.</w:t>
      </w:r>
      <w:bookmarkEnd w:id="3"/>
    </w:p>
    <w:p w14:paraId="60830114" w14:textId="3028F14F" w:rsidR="00E955AA" w:rsidRPr="00875965" w:rsidRDefault="00E955AA" w:rsidP="00CA76AC">
      <w:pPr>
        <w:pStyle w:val="Proposal"/>
      </w:pPr>
      <w:bookmarkStart w:id="4" w:name="_Toc174109661"/>
      <w:r>
        <w:t xml:space="preserve">Add “Note: </w:t>
      </w:r>
      <w:r w:rsidR="00EA3CEE">
        <w:t xml:space="preserve">An </w:t>
      </w:r>
      <w:r w:rsidR="0033420C" w:rsidRPr="0033420C">
        <w:t xml:space="preserve">SRS resource set supported by </w:t>
      </w:r>
      <w:r w:rsidR="0033420C">
        <w:t xml:space="preserve">the </w:t>
      </w:r>
      <w:r w:rsidR="0033420C" w:rsidRPr="0033420C">
        <w:t>UE for uplink full power Mode 2 must contains at least an 8 port SRS resource</w:t>
      </w:r>
      <w:r w:rsidR="00CA76AC">
        <w:t xml:space="preserve">” to FG </w:t>
      </w:r>
      <w:r w:rsidR="00CA76AC">
        <w:t xml:space="preserve"> 40-7-1g-1.</w:t>
      </w:r>
      <w:bookmarkEnd w:id="4"/>
    </w:p>
    <w:p w14:paraId="4A332E31" w14:textId="77777777" w:rsidR="00CA76AC" w:rsidRDefault="00CA76AC" w:rsidP="00875965">
      <w:pPr>
        <w:spacing w:after="120"/>
        <w:rPr>
          <w:rFonts w:asciiTheme="minorHAnsi" w:hAnsiTheme="minorHAnsi"/>
          <w:kern w:val="2"/>
          <w:sz w:val="22"/>
          <w14:ligatures w14:val="standardContextual"/>
        </w:rPr>
      </w:pPr>
    </w:p>
    <w:p w14:paraId="7D09C650" w14:textId="791390D0" w:rsidR="00875965" w:rsidRPr="00875965" w:rsidRDefault="00CA76AC" w:rsidP="00875965">
      <w:pPr>
        <w:spacing w:after="120"/>
        <w:rPr>
          <w:rFonts w:cs="Arial"/>
          <w:kern w:val="2"/>
          <w:szCs w:val="20"/>
          <w14:ligatures w14:val="standardContextual"/>
        </w:rPr>
      </w:pPr>
      <w:r w:rsidRPr="003F77A4">
        <w:rPr>
          <w:rFonts w:cs="Arial"/>
          <w:kern w:val="2"/>
          <w:szCs w:val="20"/>
          <w14:ligatures w14:val="standardContextual"/>
        </w:rPr>
        <w:t>I</w:t>
      </w:r>
      <w:r w:rsidRPr="00875965">
        <w:rPr>
          <w:rFonts w:cs="Arial"/>
          <w:kern w:val="2"/>
          <w:szCs w:val="20"/>
          <w14:ligatures w14:val="standardContextual"/>
        </w:rPr>
        <w:t>n RAN1#116bis</w:t>
      </w:r>
      <w:r w:rsidRPr="003F77A4">
        <w:rPr>
          <w:rFonts w:cs="Arial"/>
          <w:kern w:val="2"/>
          <w:szCs w:val="20"/>
          <w14:ligatures w14:val="standardContextual"/>
        </w:rPr>
        <w:t xml:space="preserve">, </w:t>
      </w:r>
      <w:r w:rsidR="00875965" w:rsidRPr="00875965">
        <w:rPr>
          <w:rFonts w:cs="Arial"/>
          <w:kern w:val="2"/>
          <w:szCs w:val="20"/>
          <w14:ligatures w14:val="standardContextual"/>
        </w:rPr>
        <w:t xml:space="preserve">FG 40-7-1g was </w:t>
      </w:r>
      <w:r w:rsidR="00875965" w:rsidRPr="00875965">
        <w:rPr>
          <w:rFonts w:cs="Arial"/>
          <w:color w:val="FF0000"/>
          <w:kern w:val="2"/>
          <w:szCs w:val="20"/>
          <w:u w:val="single"/>
          <w14:ligatures w14:val="standardContextual"/>
        </w:rPr>
        <w:t>updated</w:t>
      </w:r>
      <w:r w:rsidR="00875965" w:rsidRPr="00875965">
        <w:rPr>
          <w:rFonts w:cs="Arial"/>
          <w:kern w:val="2"/>
          <w:szCs w:val="20"/>
          <w14:ligatures w14:val="standardContextual"/>
        </w:rPr>
        <w:t xml:space="preserve"> </w:t>
      </w:r>
      <w:r w:rsidR="00371D49" w:rsidRPr="003F77A4">
        <w:rPr>
          <w:rFonts w:cs="Arial"/>
          <w:kern w:val="2"/>
          <w:szCs w:val="20"/>
          <w14:ligatures w14:val="standardContextual"/>
        </w:rPr>
        <w:t xml:space="preserve">as shown below </w:t>
      </w:r>
      <w:r w:rsidR="00875965" w:rsidRPr="00875965">
        <w:rPr>
          <w:rFonts w:cs="Arial"/>
          <w:kern w:val="2"/>
          <w:szCs w:val="20"/>
          <w14:ligatures w14:val="standardContextual"/>
        </w:rPr>
        <w:t xml:space="preserve">to capture that full power operation for single port is always supported by UEs that support UL </w:t>
      </w:r>
      <w:proofErr w:type="spellStart"/>
      <w:r w:rsidR="00875965" w:rsidRPr="00875965">
        <w:rPr>
          <w:rFonts w:cs="Arial"/>
          <w:kern w:val="2"/>
          <w:szCs w:val="20"/>
          <w14:ligatures w14:val="standardContextual"/>
        </w:rPr>
        <w:t>FTPTx</w:t>
      </w:r>
      <w:proofErr w:type="spellEnd"/>
      <w:r w:rsidR="00875965" w:rsidRPr="00875965">
        <w:rPr>
          <w:rFonts w:cs="Arial"/>
          <w:kern w:val="2"/>
          <w:szCs w:val="20"/>
          <w14:ligatures w14:val="standardContextual"/>
        </w:rPr>
        <w:t xml:space="preserve"> Mode 2 with 1/2/4 SRS resources</w:t>
      </w:r>
      <w:r w:rsidR="00371D49" w:rsidRPr="003F77A4">
        <w:rPr>
          <w:rFonts w:cs="Arial"/>
          <w:kern w:val="2"/>
          <w:szCs w:val="20"/>
          <w14:ligatures w14:val="standardContextu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303"/>
        <w:gridCol w:w="1705"/>
        <w:gridCol w:w="483"/>
        <w:gridCol w:w="497"/>
        <w:gridCol w:w="467"/>
        <w:gridCol w:w="1296"/>
        <w:gridCol w:w="704"/>
        <w:gridCol w:w="467"/>
        <w:gridCol w:w="467"/>
        <w:gridCol w:w="467"/>
        <w:gridCol w:w="1288"/>
      </w:tblGrid>
      <w:tr w:rsidR="00875965" w:rsidRPr="00875965" w14:paraId="20FC849F"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9EC29" w14:textId="77777777" w:rsidR="00875965" w:rsidRPr="00875965" w:rsidRDefault="00875965" w:rsidP="00875965">
            <w:pPr>
              <w:keepNext/>
              <w:keepLines/>
              <w:spacing w:after="0" w:line="240" w:lineRule="auto"/>
              <w:rPr>
                <w:rFonts w:eastAsia="MS Mincho" w:cs="Arial"/>
                <w:color w:val="000000"/>
                <w:sz w:val="18"/>
                <w:szCs w:val="18"/>
                <w:lang w:val="en-GB"/>
              </w:rPr>
            </w:pPr>
            <w:r w:rsidRPr="00875965">
              <w:rPr>
                <w:rFonts w:eastAsia="SimSun"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DFE6" w14:textId="77777777" w:rsidR="00875965" w:rsidRPr="00875965" w:rsidRDefault="00875965" w:rsidP="00875965">
            <w:pPr>
              <w:keepNext/>
              <w:keepLines/>
              <w:spacing w:after="0" w:line="240" w:lineRule="auto"/>
              <w:rPr>
                <w:rFonts w:eastAsia="SimSun" w:cs="Arial"/>
                <w:color w:val="000000"/>
                <w:sz w:val="18"/>
                <w:szCs w:val="18"/>
                <w:lang w:eastAsia="zh-CN"/>
              </w:rPr>
            </w:pPr>
            <w:r w:rsidRPr="00875965">
              <w:rPr>
                <w:rFonts w:eastAsia="Calibri" w:cs="Arial"/>
                <w:color w:val="000000"/>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4FE6" w14:textId="77777777" w:rsidR="00875965" w:rsidRPr="00875965" w:rsidRDefault="00875965" w:rsidP="00875965">
            <w:pPr>
              <w:spacing w:before="60" w:after="60" w:line="288" w:lineRule="auto"/>
              <w:rPr>
                <w:rFonts w:eastAsia="Malgun Gothic" w:cs="Arial"/>
                <w:color w:val="000000"/>
                <w:sz w:val="18"/>
                <w:szCs w:val="18"/>
                <w:lang w:val="en-GB" w:eastAsia="ja-JP"/>
              </w:rPr>
            </w:pPr>
            <w:r w:rsidRPr="00875965">
              <w:rPr>
                <w:rFonts w:eastAsia="Malgun Gothic" w:cs="Arial"/>
                <w:color w:val="000000"/>
                <w:sz w:val="18"/>
                <w:szCs w:val="18"/>
                <w:lang w:val="en-GB" w:eastAsia="ja-JP"/>
              </w:rPr>
              <w:t>1. Support of UL full power transmission mode of fullpowerMode2 when UE is capable of 8 Tx codebook based PUSCH operation</w:t>
            </w:r>
          </w:p>
          <w:p w14:paraId="2C150020" w14:textId="77777777" w:rsidR="00875965" w:rsidRPr="00875965" w:rsidRDefault="00875965" w:rsidP="00875965">
            <w:pPr>
              <w:spacing w:before="60" w:after="60" w:line="288" w:lineRule="auto"/>
              <w:rPr>
                <w:rFonts w:eastAsia="SimSun" w:cs="Arial"/>
                <w:color w:val="000000"/>
                <w:sz w:val="18"/>
                <w:szCs w:val="18"/>
                <w:lang w:val="en-GB" w:eastAsia="zh-CN"/>
              </w:rPr>
            </w:pPr>
            <w:r w:rsidRPr="00875965">
              <w:rPr>
                <w:rFonts w:eastAsia="Malgun Gothic" w:cs="Arial"/>
                <w:color w:val="000000"/>
                <w:sz w:val="18"/>
                <w:szCs w:val="18"/>
                <w:lang w:val="en-GB"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8FBC" w14:textId="77777777" w:rsidR="00875965" w:rsidRPr="00875965" w:rsidRDefault="00875965" w:rsidP="00875965">
            <w:pPr>
              <w:keepNext/>
              <w:keepLines/>
              <w:spacing w:after="0" w:line="240" w:lineRule="auto"/>
              <w:rPr>
                <w:rFonts w:eastAsia="MS Mincho" w:cs="Arial"/>
                <w:color w:val="000000"/>
                <w:sz w:val="18"/>
                <w:szCs w:val="18"/>
                <w:lang w:val="en-GB"/>
              </w:rPr>
            </w:pPr>
            <w:r w:rsidRPr="00875965">
              <w:rPr>
                <w:rFonts w:eastAsia="SimSun"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FD69" w14:textId="77777777" w:rsidR="00875965" w:rsidRPr="00875965" w:rsidRDefault="00875965" w:rsidP="00875965">
            <w:pPr>
              <w:keepNext/>
              <w:keepLines/>
              <w:spacing w:after="0" w:line="240" w:lineRule="auto"/>
              <w:rPr>
                <w:rFonts w:eastAsia="SimSun" w:cs="Arial"/>
                <w:color w:val="000000"/>
                <w:sz w:val="18"/>
                <w:szCs w:val="18"/>
                <w:lang w:val="en-GB" w:eastAsia="zh-CN"/>
              </w:rPr>
            </w:pPr>
            <w:r w:rsidRPr="00875965">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5E04" w14:textId="77777777" w:rsidR="00875965" w:rsidRPr="00875965" w:rsidRDefault="00875965" w:rsidP="00875965">
            <w:pPr>
              <w:keepNext/>
              <w:keepLines/>
              <w:spacing w:after="0" w:line="240" w:lineRule="auto"/>
              <w:rPr>
                <w:rFonts w:eastAsia="SimSun" w:cs="Arial"/>
                <w:color w:val="000000"/>
                <w:sz w:val="18"/>
                <w:szCs w:val="18"/>
                <w:lang w:val="en-GB"/>
              </w:rPr>
            </w:pPr>
            <w:r w:rsidRPr="00875965">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941F" w14:textId="77777777" w:rsidR="00875965" w:rsidRPr="00875965" w:rsidRDefault="00875965" w:rsidP="00875965">
            <w:pPr>
              <w:keepNext/>
              <w:keepLines/>
              <w:spacing w:after="0" w:line="240" w:lineRule="auto"/>
              <w:rPr>
                <w:rFonts w:eastAsia="SimSun" w:cs="Arial"/>
                <w:color w:val="000000"/>
                <w:sz w:val="18"/>
                <w:szCs w:val="18"/>
                <w:lang w:eastAsia="zh-CN"/>
              </w:rPr>
            </w:pPr>
            <w:r w:rsidRPr="00875965">
              <w:rPr>
                <w:rFonts w:eastAsia="SimSun" w:cs="Arial"/>
                <w:color w:val="000000"/>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4CD8" w14:textId="77777777" w:rsidR="00875965" w:rsidRPr="00875965" w:rsidRDefault="00875965" w:rsidP="00875965">
            <w:pPr>
              <w:keepNext/>
              <w:keepLines/>
              <w:spacing w:after="0" w:line="240" w:lineRule="auto"/>
              <w:rPr>
                <w:rFonts w:eastAsia="SimSun" w:cs="Arial"/>
                <w:color w:val="000000"/>
                <w:sz w:val="18"/>
                <w:szCs w:val="18"/>
                <w:highlight w:val="yellow"/>
                <w:lang w:val="en-GB" w:eastAsia="zh-CN"/>
              </w:rPr>
            </w:pPr>
            <w:r w:rsidRPr="00875965">
              <w:rPr>
                <w:rFonts w:eastAsia="SimSun"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BD4D" w14:textId="77777777" w:rsidR="00875965" w:rsidRPr="00875965" w:rsidRDefault="00875965" w:rsidP="00875965">
            <w:pPr>
              <w:keepNext/>
              <w:keepLines/>
              <w:spacing w:after="0" w:line="240" w:lineRule="auto"/>
              <w:rPr>
                <w:rFonts w:eastAsia="SimSun" w:cs="Arial"/>
                <w:color w:val="000000"/>
                <w:sz w:val="18"/>
                <w:szCs w:val="18"/>
                <w:lang w:val="en-GB"/>
              </w:rPr>
            </w:pPr>
            <w:r w:rsidRPr="00875965">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3414" w14:textId="77777777" w:rsidR="00875965" w:rsidRPr="00875965" w:rsidRDefault="00875965" w:rsidP="00875965">
            <w:pPr>
              <w:keepNext/>
              <w:keepLines/>
              <w:spacing w:after="0" w:line="240" w:lineRule="auto"/>
              <w:rPr>
                <w:rFonts w:eastAsia="SimSun" w:cs="Arial"/>
                <w:color w:val="000000"/>
                <w:sz w:val="18"/>
                <w:szCs w:val="18"/>
                <w:lang w:val="en-GB"/>
              </w:rPr>
            </w:pPr>
            <w:r w:rsidRPr="00875965">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9578" w14:textId="77777777" w:rsidR="00875965" w:rsidRPr="00875965" w:rsidRDefault="00875965" w:rsidP="00875965">
            <w:pPr>
              <w:keepNext/>
              <w:keepLines/>
              <w:spacing w:after="0" w:line="240" w:lineRule="auto"/>
              <w:rPr>
                <w:rFonts w:eastAsia="SimSun" w:cs="Arial"/>
                <w:color w:val="000000"/>
                <w:sz w:val="18"/>
                <w:szCs w:val="18"/>
                <w:lang w:val="en-GB"/>
              </w:rPr>
            </w:pPr>
            <w:r w:rsidRPr="00875965">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EAE5" w14:textId="77777777" w:rsidR="00875965" w:rsidRPr="00875965" w:rsidRDefault="00875965" w:rsidP="00875965">
            <w:pPr>
              <w:keepNext/>
              <w:keepLines/>
              <w:spacing w:after="0" w:line="240" w:lineRule="auto"/>
              <w:rPr>
                <w:rFonts w:eastAsia="SimSun" w:cs="Arial"/>
                <w:color w:val="000000"/>
                <w:sz w:val="18"/>
                <w:szCs w:val="18"/>
              </w:rPr>
            </w:pPr>
            <w:r w:rsidRPr="00875965">
              <w:rPr>
                <w:rFonts w:eastAsia="SimSun" w:cs="Arial"/>
                <w:color w:val="000000"/>
                <w:sz w:val="18"/>
                <w:szCs w:val="18"/>
              </w:rPr>
              <w:t>Component 2 candidate values: {1, 2, 4}</w:t>
            </w:r>
          </w:p>
          <w:p w14:paraId="78F725E9" w14:textId="77777777" w:rsidR="00875965" w:rsidRPr="00875965" w:rsidRDefault="00875965" w:rsidP="00875965">
            <w:pPr>
              <w:keepNext/>
              <w:keepLines/>
              <w:spacing w:after="0" w:line="240" w:lineRule="auto"/>
              <w:rPr>
                <w:rFonts w:eastAsia="SimSun" w:cs="Arial"/>
                <w:color w:val="000000"/>
                <w:sz w:val="18"/>
                <w:szCs w:val="18"/>
                <w:lang w:val="en-GB"/>
              </w:rPr>
            </w:pPr>
          </w:p>
          <w:p w14:paraId="3C7649DD" w14:textId="77777777" w:rsidR="00875965" w:rsidRPr="00875965" w:rsidRDefault="00875965" w:rsidP="00875965">
            <w:pPr>
              <w:keepNext/>
              <w:keepLines/>
              <w:spacing w:after="0" w:line="240" w:lineRule="auto"/>
              <w:rPr>
                <w:rFonts w:eastAsia="SimSun" w:cs="Arial"/>
                <w:color w:val="000000"/>
                <w:sz w:val="18"/>
                <w:szCs w:val="18"/>
                <w:u w:val="single"/>
                <w:lang w:val="en-GB"/>
              </w:rPr>
            </w:pPr>
            <w:r w:rsidRPr="00875965">
              <w:rPr>
                <w:rFonts w:eastAsia="SimSun" w:cs="Arial"/>
                <w:color w:val="FF0000"/>
                <w:sz w:val="18"/>
                <w:szCs w:val="18"/>
                <w:u w:val="single"/>
                <w:lang w:val="en-GB"/>
              </w:rPr>
              <w:t>Note: A UE that supports FG 40-7-1g supports at least full power operation with single port</w:t>
            </w:r>
          </w:p>
        </w:tc>
      </w:tr>
    </w:tbl>
    <w:p w14:paraId="1278795E" w14:textId="77777777" w:rsidR="00875965" w:rsidRDefault="00875965" w:rsidP="00875965">
      <w:pPr>
        <w:spacing w:after="120"/>
        <w:rPr>
          <w:rFonts w:asciiTheme="minorHAnsi" w:hAnsiTheme="minorHAnsi"/>
          <w:kern w:val="2"/>
          <w:sz w:val="22"/>
          <w14:ligatures w14:val="standardContextual"/>
        </w:rPr>
      </w:pPr>
    </w:p>
    <w:p w14:paraId="13F3814A" w14:textId="0AEE3299" w:rsidR="00BC770C" w:rsidRPr="003F77A4" w:rsidRDefault="00BC770C" w:rsidP="00875965">
      <w:pPr>
        <w:spacing w:after="120"/>
        <w:rPr>
          <w:rFonts w:cs="Arial"/>
          <w:kern w:val="2"/>
          <w:szCs w:val="20"/>
          <w14:ligatures w14:val="standardContextual"/>
        </w:rPr>
      </w:pPr>
      <w:r w:rsidRPr="003F77A4">
        <w:rPr>
          <w:rFonts w:cs="Arial"/>
          <w:kern w:val="2"/>
          <w:szCs w:val="20"/>
          <w14:ligatures w14:val="standardContextual"/>
        </w:rPr>
        <w:t xml:space="preserve">An argument was made </w:t>
      </w:r>
      <w:r w:rsidR="003321B6" w:rsidRPr="003F77A4">
        <w:rPr>
          <w:rFonts w:cs="Arial"/>
          <w:kern w:val="2"/>
          <w:szCs w:val="20"/>
          <w14:ligatures w14:val="standardContextual"/>
        </w:rPr>
        <w:t xml:space="preserve">in RAN1#117 </w:t>
      </w:r>
      <w:r w:rsidRPr="003F77A4">
        <w:rPr>
          <w:rFonts w:cs="Arial"/>
          <w:kern w:val="2"/>
          <w:szCs w:val="20"/>
          <w14:ligatures w14:val="standardContextual"/>
        </w:rPr>
        <w:t xml:space="preserve">that </w:t>
      </w:r>
      <w:r w:rsidRPr="003F77A4">
        <w:rPr>
          <w:rFonts w:cs="Arial"/>
          <w:kern w:val="2"/>
          <w:szCs w:val="20"/>
          <w14:ligatures w14:val="standardContextual"/>
        </w:rPr>
        <w:t xml:space="preserve">the Note could be interpreted to say that </w:t>
      </w:r>
      <w:r w:rsidRPr="003F77A4">
        <w:rPr>
          <w:rFonts w:cs="Arial"/>
          <w:kern w:val="2"/>
          <w:szCs w:val="20"/>
          <w14:ligatures w14:val="standardContextual"/>
        </w:rPr>
        <w:t>a UE need not be able to support combinations of one port SRS with SRS resources having other numbers of SRS ports</w:t>
      </w:r>
      <w:r w:rsidR="00EF4B4B">
        <w:rPr>
          <w:rFonts w:cs="Arial"/>
          <w:kern w:val="2"/>
          <w:szCs w:val="20"/>
          <w14:ligatures w14:val="standardContextual"/>
        </w:rPr>
        <w:t xml:space="preserve"> in an SRS resource set for UL </w:t>
      </w:r>
      <w:proofErr w:type="spellStart"/>
      <w:r w:rsidR="00EF4B4B">
        <w:rPr>
          <w:rFonts w:cs="Arial"/>
          <w:kern w:val="2"/>
          <w:szCs w:val="20"/>
          <w14:ligatures w14:val="standardContextual"/>
        </w:rPr>
        <w:t>FPTx</w:t>
      </w:r>
      <w:proofErr w:type="spellEnd"/>
      <w:r w:rsidR="00EF4B4B">
        <w:rPr>
          <w:rFonts w:cs="Arial"/>
          <w:kern w:val="2"/>
          <w:szCs w:val="20"/>
          <w14:ligatures w14:val="standardContextual"/>
        </w:rPr>
        <w:t xml:space="preserve"> Mode 2</w:t>
      </w:r>
      <w:r w:rsidRPr="003F77A4">
        <w:rPr>
          <w:rFonts w:cs="Arial"/>
          <w:kern w:val="2"/>
          <w:szCs w:val="20"/>
          <w14:ligatures w14:val="standardContextual"/>
        </w:rPr>
        <w:t>.  This does not make sense to us, since the UE must support full power operation with 1 port since Rel-15</w:t>
      </w:r>
      <w:r w:rsidRPr="003F77A4">
        <w:rPr>
          <w:rFonts w:cs="Arial"/>
          <w:kern w:val="2"/>
          <w:szCs w:val="20"/>
          <w14:ligatures w14:val="standardContextual"/>
        </w:rPr>
        <w:t>, and full power modes were defined to improve cases where only one port is not configured</w:t>
      </w:r>
      <w:r w:rsidRPr="003F77A4">
        <w:rPr>
          <w:rFonts w:cs="Arial"/>
          <w:kern w:val="2"/>
          <w:szCs w:val="20"/>
          <w14:ligatures w14:val="standardContextual"/>
        </w:rPr>
        <w:t xml:space="preserve">.  Furthermore, the </w:t>
      </w:r>
      <w:r w:rsidRPr="003F77A4">
        <w:rPr>
          <w:rFonts w:cs="Arial"/>
          <w:kern w:val="2"/>
          <w:szCs w:val="20"/>
          <w14:ligatures w14:val="standardContextual"/>
        </w:rPr>
        <w:t xml:space="preserve">added note is identical to what was used for Rel-16 </w:t>
      </w:r>
      <w:r w:rsidR="00DE6D40" w:rsidRPr="003F77A4">
        <w:rPr>
          <w:rFonts w:cs="Arial"/>
          <w:kern w:val="2"/>
          <w:szCs w:val="20"/>
          <w14:ligatures w14:val="standardContextual"/>
        </w:rPr>
        <w:t xml:space="preserve">FG </w:t>
      </w:r>
      <w:r w:rsidRPr="003F77A4">
        <w:rPr>
          <w:rFonts w:cs="Arial"/>
          <w:kern w:val="2"/>
          <w:szCs w:val="20"/>
          <w14:ligatures w14:val="standardContextual"/>
        </w:rPr>
        <w:t xml:space="preserve">16-5c,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350"/>
        <w:gridCol w:w="3150"/>
        <w:gridCol w:w="1260"/>
        <w:gridCol w:w="720"/>
        <w:gridCol w:w="2700"/>
      </w:tblGrid>
      <w:tr w:rsidR="00371D49" w:rsidRPr="00371D49" w14:paraId="13D1C1E3" w14:textId="77777777" w:rsidTr="00371D49">
        <w:tc>
          <w:tcPr>
            <w:tcW w:w="445" w:type="dxa"/>
            <w:hideMark/>
          </w:tcPr>
          <w:p w14:paraId="04D17FCD" w14:textId="77777777" w:rsidR="00371D49" w:rsidRPr="00371D49" w:rsidRDefault="00371D49" w:rsidP="00371D49">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371D49">
              <w:rPr>
                <w:rFonts w:eastAsia="Malgun Gothic" w:cs="Arial"/>
                <w:sz w:val="18"/>
                <w:szCs w:val="18"/>
                <w:lang w:val="en-GB" w:eastAsia="ko-KR"/>
              </w:rPr>
              <w:t>16-5c</w:t>
            </w:r>
          </w:p>
        </w:tc>
        <w:tc>
          <w:tcPr>
            <w:tcW w:w="1350" w:type="dxa"/>
            <w:hideMark/>
          </w:tcPr>
          <w:p w14:paraId="742082E2" w14:textId="77777777" w:rsidR="00371D49" w:rsidRPr="00371D49" w:rsidRDefault="00371D49" w:rsidP="00371D49">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371D49">
              <w:rPr>
                <w:rFonts w:eastAsia="Malgun Gothic" w:cs="Arial"/>
                <w:sz w:val="18"/>
                <w:szCs w:val="18"/>
                <w:lang w:val="en-GB" w:eastAsia="ko-KR"/>
              </w:rPr>
              <w:t xml:space="preserve">UL full power transmission </w:t>
            </w:r>
            <w:r w:rsidRPr="00371D49">
              <w:rPr>
                <w:rFonts w:eastAsia="MS Mincho" w:cs="Arial"/>
                <w:i/>
                <w:sz w:val="18"/>
                <w:szCs w:val="18"/>
                <w:lang w:val="en-GB" w:eastAsia="ja-JP"/>
              </w:rPr>
              <w:t>fullpowerMode2</w:t>
            </w:r>
          </w:p>
        </w:tc>
        <w:tc>
          <w:tcPr>
            <w:tcW w:w="3150" w:type="dxa"/>
            <w:hideMark/>
          </w:tcPr>
          <w:p w14:paraId="1E4A06C6" w14:textId="77777777" w:rsidR="00371D49" w:rsidRPr="00371D49" w:rsidRDefault="00371D49" w:rsidP="00371D49">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371D49">
              <w:rPr>
                <w:rFonts w:eastAsia="Times New Roman" w:cs="Times New Roman"/>
                <w:sz w:val="18"/>
                <w:szCs w:val="20"/>
                <w:lang w:val="en-GB" w:eastAsia="ja-JP"/>
              </w:rPr>
              <w:t>1.</w:t>
            </w:r>
            <w:r w:rsidRPr="00371D49">
              <w:rPr>
                <w:rFonts w:eastAsia="Times New Roman" w:cs="Arial"/>
                <w:sz w:val="18"/>
                <w:szCs w:val="18"/>
                <w:lang w:val="en-GB" w:eastAsia="ko-KR"/>
              </w:rPr>
              <w:tab/>
            </w:r>
            <w:r w:rsidRPr="00371D49">
              <w:rPr>
                <w:rFonts w:eastAsia="Malgun Gothic" w:cs="Times New Roman"/>
                <w:sz w:val="18"/>
                <w:szCs w:val="20"/>
                <w:lang w:val="en-GB" w:eastAsia="ko-KR"/>
              </w:rPr>
              <w:t>The maximum number of SRS resources in one SRS resource set with usage set to 'codebook' for Mode 2: {1, 2, 4}</w:t>
            </w:r>
          </w:p>
        </w:tc>
        <w:tc>
          <w:tcPr>
            <w:tcW w:w="1260" w:type="dxa"/>
            <w:hideMark/>
          </w:tcPr>
          <w:p w14:paraId="18F29859" w14:textId="77777777" w:rsidR="00371D49" w:rsidRPr="00371D49" w:rsidRDefault="00371D49" w:rsidP="00371D49">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371D49">
              <w:rPr>
                <w:rFonts w:eastAsia="Times New Roman" w:cs="Arial"/>
                <w:sz w:val="18"/>
                <w:szCs w:val="18"/>
                <w:lang w:val="en-GB" w:eastAsia="ja-JP"/>
              </w:rPr>
              <w:t>2-13, 2-14</w:t>
            </w:r>
          </w:p>
        </w:tc>
        <w:tc>
          <w:tcPr>
            <w:tcW w:w="720" w:type="dxa"/>
            <w:hideMark/>
          </w:tcPr>
          <w:p w14:paraId="7DF96CA0" w14:textId="518DD977" w:rsidR="00371D49" w:rsidRPr="00371D49" w:rsidRDefault="00371D49" w:rsidP="00BC770C">
            <w:pPr>
              <w:keepNext/>
              <w:keepLines/>
              <w:overflowPunct w:val="0"/>
              <w:autoSpaceDE w:val="0"/>
              <w:autoSpaceDN w:val="0"/>
              <w:adjustRightInd w:val="0"/>
              <w:spacing w:after="0" w:line="240" w:lineRule="auto"/>
              <w:jc w:val="center"/>
              <w:textAlignment w:val="baseline"/>
              <w:rPr>
                <w:rFonts w:eastAsia="Times New Roman" w:cs="Arial"/>
                <w:sz w:val="18"/>
                <w:szCs w:val="18"/>
                <w:lang w:val="en-GB" w:eastAsia="ja-JP"/>
              </w:rPr>
            </w:pPr>
            <w:r w:rsidRPr="00BC770C">
              <w:rPr>
                <w:rFonts w:eastAsia="Times New Roman" w:cs="Arial"/>
                <w:sz w:val="18"/>
                <w:szCs w:val="18"/>
                <w:highlight w:val="cyan"/>
                <w:lang w:val="en-GB" w:eastAsia="ja-JP"/>
              </w:rPr>
              <w:t>…</w:t>
            </w:r>
          </w:p>
        </w:tc>
        <w:tc>
          <w:tcPr>
            <w:tcW w:w="2700" w:type="dxa"/>
          </w:tcPr>
          <w:p w14:paraId="64C9265E" w14:textId="77777777" w:rsidR="00371D49" w:rsidRPr="00371D49" w:rsidRDefault="00371D49" w:rsidP="00371D49">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371D49">
              <w:rPr>
                <w:rFonts w:eastAsia="Times New Roman" w:cs="Arial"/>
                <w:sz w:val="18"/>
                <w:szCs w:val="18"/>
                <w:lang w:val="en-GB" w:eastAsia="ja-JP"/>
              </w:rPr>
              <w:t xml:space="preserve">A UE that supports FG 16-5c </w:t>
            </w:r>
            <w:r w:rsidRPr="00371D49">
              <w:rPr>
                <w:rFonts w:eastAsia="Times New Roman" w:cs="Arial"/>
                <w:sz w:val="18"/>
                <w:szCs w:val="18"/>
                <w:highlight w:val="yellow"/>
                <w:lang w:val="en-GB" w:eastAsia="ja-JP"/>
              </w:rPr>
              <w:t>supports at least full power operation with single port</w:t>
            </w:r>
          </w:p>
        </w:tc>
      </w:tr>
    </w:tbl>
    <w:p w14:paraId="7107DDDB" w14:textId="77777777" w:rsidR="00371D49" w:rsidRDefault="00371D49" w:rsidP="00371D49">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p>
    <w:p w14:paraId="554D6CA4" w14:textId="4E618DA5" w:rsidR="00304BDF" w:rsidRPr="003F77A4" w:rsidRDefault="00304BDF" w:rsidP="003F77A4">
      <w:pPr>
        <w:spacing w:after="120"/>
        <w:rPr>
          <w:rFonts w:cs="Arial"/>
          <w:kern w:val="2"/>
          <w:szCs w:val="20"/>
          <w14:ligatures w14:val="standardContextual"/>
        </w:rPr>
      </w:pPr>
      <w:r w:rsidRPr="003F77A4">
        <w:rPr>
          <w:rFonts w:cs="Arial"/>
          <w:kern w:val="2"/>
          <w:szCs w:val="20"/>
          <w14:ligatures w14:val="standardContextual"/>
        </w:rPr>
        <w:t xml:space="preserve">We also observe that Rel-16 UL </w:t>
      </w:r>
      <w:proofErr w:type="spellStart"/>
      <w:r w:rsidRPr="003F77A4">
        <w:rPr>
          <w:rFonts w:cs="Arial"/>
          <w:kern w:val="2"/>
          <w:szCs w:val="20"/>
          <w14:ligatures w14:val="standardContextual"/>
        </w:rPr>
        <w:t>FPTx</w:t>
      </w:r>
      <w:proofErr w:type="spellEnd"/>
      <w:r w:rsidRPr="003F77A4">
        <w:rPr>
          <w:rFonts w:cs="Arial"/>
          <w:kern w:val="2"/>
          <w:szCs w:val="20"/>
          <w14:ligatures w14:val="standardContextual"/>
        </w:rPr>
        <w:t xml:space="preserve"> Mode 2 UEs always support 1 port SRS resources for Mode 2, as can be seen in FG 16-5c-2 copied </w:t>
      </w:r>
      <w:r w:rsidRPr="003F77A4">
        <w:rPr>
          <w:rFonts w:cs="Arial"/>
          <w:kern w:val="2"/>
          <w:szCs w:val="20"/>
          <w14:ligatures w14:val="standardContextual"/>
        </w:rPr>
        <w:t xml:space="preserve">further </w:t>
      </w:r>
      <w:r w:rsidRPr="003F77A4">
        <w:rPr>
          <w:rFonts w:cs="Arial"/>
          <w:kern w:val="2"/>
          <w:szCs w:val="20"/>
          <w14:ligatures w14:val="standardContextual"/>
        </w:rPr>
        <w:t xml:space="preserve">below.  </w:t>
      </w:r>
      <w:r w:rsidRPr="003F77A4">
        <w:rPr>
          <w:rFonts w:cs="Arial"/>
          <w:kern w:val="2"/>
          <w:szCs w:val="20"/>
          <w14:ligatures w14:val="standardContextual"/>
        </w:rPr>
        <w:t xml:space="preserve">It was agreed in RAN1#112bis that 8 Tx UEs will reuse Rel-16 Mode 2, and so it seems very difficult to say that an identically worded agreement to Rel-16 can mean something different in Rel-18.  </w:t>
      </w:r>
    </w:p>
    <w:tbl>
      <w:tblPr>
        <w:tblStyle w:val="TableGrid"/>
        <w:tblW w:w="0" w:type="auto"/>
        <w:tblLook w:val="04A0" w:firstRow="1" w:lastRow="0" w:firstColumn="1" w:lastColumn="0" w:noHBand="0" w:noVBand="1"/>
      </w:tblPr>
      <w:tblGrid>
        <w:gridCol w:w="9629"/>
      </w:tblGrid>
      <w:tr w:rsidR="00304BDF" w14:paraId="1C1DD887" w14:textId="77777777" w:rsidTr="00304BDF">
        <w:tc>
          <w:tcPr>
            <w:tcW w:w="9629" w:type="dxa"/>
          </w:tcPr>
          <w:p w14:paraId="178F03D1" w14:textId="5DFF2BA9" w:rsidR="00304BDF" w:rsidRPr="00DE6D40" w:rsidRDefault="00304BDF" w:rsidP="00304BDF">
            <w:pPr>
              <w:contextualSpacing/>
              <w:rPr>
                <w:rFonts w:ascii="Times" w:hAnsi="Times" w:cs="Times"/>
                <w:sz w:val="20"/>
                <w:highlight w:val="green"/>
              </w:rPr>
            </w:pPr>
            <w:r w:rsidRPr="00DE6D40">
              <w:rPr>
                <w:rFonts w:ascii="Times" w:hAnsi="Times" w:cs="Times"/>
                <w:b/>
                <w:bCs/>
                <w:sz w:val="20"/>
                <w:highlight w:val="green"/>
              </w:rPr>
              <w:t>Agreement</w:t>
            </w:r>
            <w:r w:rsidR="00DE6D40" w:rsidRPr="00DE6D40">
              <w:rPr>
                <w:highlight w:val="green"/>
              </w:rPr>
              <w:t xml:space="preserve"> (</w:t>
            </w:r>
            <w:r w:rsidR="00DE6D40" w:rsidRPr="00DE6D40">
              <w:rPr>
                <w:rFonts w:ascii="Times" w:hAnsi="Times" w:cs="Times"/>
                <w:b/>
                <w:bCs/>
                <w:sz w:val="20"/>
                <w:highlight w:val="green"/>
              </w:rPr>
              <w:t>RAN1#112bis</w:t>
            </w:r>
            <w:r w:rsidR="00DE6D40" w:rsidRPr="00DE6D40">
              <w:rPr>
                <w:rFonts w:ascii="Times" w:hAnsi="Times" w:cs="Times"/>
                <w:b/>
                <w:bCs/>
                <w:sz w:val="20"/>
                <w:highlight w:val="green"/>
              </w:rPr>
              <w:t>)</w:t>
            </w:r>
          </w:p>
          <w:p w14:paraId="64921AD3" w14:textId="77777777" w:rsidR="00304BDF" w:rsidRPr="00154FF6" w:rsidRDefault="00304BDF" w:rsidP="00304BDF">
            <w:pPr>
              <w:snapToGrid w:val="0"/>
              <w:contextualSpacing/>
              <w:jc w:val="both"/>
              <w:rPr>
                <w:rFonts w:ascii="Times" w:eastAsia="Batang" w:hAnsi="Times" w:cs="Times"/>
                <w:sz w:val="20"/>
                <w:lang w:eastAsia="zh-CN"/>
              </w:rPr>
            </w:pPr>
            <w:r w:rsidRPr="00154FF6">
              <w:rPr>
                <w:rFonts w:ascii="Times" w:eastAsia="Batang" w:hAnsi="Times" w:cs="Times"/>
                <w:sz w:val="20"/>
                <w:lang w:eastAsia="zh-CN"/>
              </w:rPr>
              <w:t>For full power PUSCH transmission by an</w:t>
            </w:r>
            <w:r w:rsidRPr="00154FF6">
              <w:rPr>
                <w:rFonts w:ascii="Times" w:eastAsia="Batang" w:hAnsi="Times" w:cs="Times"/>
                <w:color w:val="FF0000"/>
                <w:sz w:val="20"/>
                <w:lang w:eastAsia="zh-CN"/>
              </w:rPr>
              <w:t xml:space="preserve"> </w:t>
            </w:r>
            <w:r w:rsidRPr="00154FF6">
              <w:rPr>
                <w:rFonts w:ascii="Times" w:eastAsia="Batang" w:hAnsi="Times" w:cs="Times"/>
                <w:sz w:val="20"/>
                <w:lang w:eastAsia="zh-CN"/>
              </w:rPr>
              <w:t>8TX UE, confirm the Working Assumption for Mode2 with updates:</w:t>
            </w:r>
          </w:p>
          <w:p w14:paraId="541C0FCE" w14:textId="77777777" w:rsidR="00304BDF" w:rsidRPr="00154FF6" w:rsidRDefault="00304BDF" w:rsidP="00304BDF">
            <w:pPr>
              <w:numPr>
                <w:ilvl w:val="0"/>
                <w:numId w:val="34"/>
              </w:numPr>
              <w:spacing w:after="0" w:line="240" w:lineRule="auto"/>
              <w:contextualSpacing/>
              <w:rPr>
                <w:rFonts w:ascii="Times" w:hAnsi="Times" w:cs="Times"/>
                <w:sz w:val="20"/>
              </w:rPr>
            </w:pPr>
            <w:r w:rsidRPr="00154FF6">
              <w:rPr>
                <w:rFonts w:ascii="Times" w:hAnsi="Times" w:cs="Times"/>
                <w:sz w:val="20"/>
              </w:rPr>
              <w:t xml:space="preserve">To support full power transmission with Mode2, </w:t>
            </w:r>
            <w:r w:rsidRPr="00DE6D40">
              <w:rPr>
                <w:rFonts w:ascii="Times" w:hAnsi="Times" w:cs="Times"/>
                <w:sz w:val="20"/>
                <w:highlight w:val="yellow"/>
              </w:rPr>
              <w:t>Rel-16 Mode2 (fullPowerMode2) is re-used.</w:t>
            </w:r>
          </w:p>
          <w:p w14:paraId="5397350A" w14:textId="77777777" w:rsidR="00304BDF" w:rsidRPr="00154FF6" w:rsidRDefault="00304BDF" w:rsidP="00304BDF">
            <w:pPr>
              <w:numPr>
                <w:ilvl w:val="1"/>
                <w:numId w:val="35"/>
              </w:numPr>
              <w:autoSpaceDN w:val="0"/>
              <w:spacing w:after="0" w:line="240" w:lineRule="auto"/>
              <w:ind w:left="1080"/>
              <w:contextualSpacing/>
              <w:jc w:val="both"/>
              <w:rPr>
                <w:rFonts w:ascii="Times" w:hAnsi="Times" w:cs="Times"/>
                <w:sz w:val="20"/>
              </w:rPr>
            </w:pPr>
            <w:r w:rsidRPr="00154FF6">
              <w:rPr>
                <w:rFonts w:ascii="Times" w:hAnsi="Times" w:cs="Times"/>
                <w:strike/>
                <w:color w:val="FF0000"/>
                <w:sz w:val="20"/>
              </w:rPr>
              <w:t>FFS</w:t>
            </w:r>
            <w:r w:rsidRPr="00154FF6">
              <w:rPr>
                <w:rFonts w:ascii="Times" w:hAnsi="Times" w:cs="Times"/>
                <w:sz w:val="20"/>
              </w:rPr>
              <w:t xml:space="preserve"> definition of precoder groups (G0, G1, …)</w:t>
            </w:r>
          </w:p>
          <w:p w14:paraId="50C7CD5A" w14:textId="27E7A223" w:rsidR="00304BDF" w:rsidRPr="00304BDF" w:rsidRDefault="00304BDF" w:rsidP="00304BDF">
            <w:pPr>
              <w:numPr>
                <w:ilvl w:val="1"/>
                <w:numId w:val="35"/>
              </w:numPr>
              <w:autoSpaceDN w:val="0"/>
              <w:spacing w:after="0" w:line="240" w:lineRule="auto"/>
              <w:ind w:left="1080"/>
              <w:contextualSpacing/>
              <w:jc w:val="both"/>
              <w:rPr>
                <w:rFonts w:ascii="Times" w:eastAsia="Batang" w:hAnsi="Times" w:cs="Times"/>
                <w:sz w:val="20"/>
              </w:rPr>
            </w:pPr>
            <w:r w:rsidRPr="00154FF6">
              <w:rPr>
                <w:rFonts w:ascii="Times" w:hAnsi="Times" w:cs="Times"/>
                <w:strike/>
                <w:color w:val="FF0000"/>
                <w:sz w:val="20"/>
              </w:rPr>
              <w:t>FFS</w:t>
            </w:r>
            <w:r w:rsidRPr="00154FF6">
              <w:rPr>
                <w:rFonts w:ascii="Times" w:hAnsi="Times" w:cs="Times"/>
                <w:sz w:val="20"/>
              </w:rPr>
              <w:t xml:space="preserve"> enhancements for SRS configuration</w:t>
            </w:r>
          </w:p>
        </w:tc>
      </w:tr>
    </w:tbl>
    <w:p w14:paraId="40F7CCC0" w14:textId="77777777" w:rsidR="00304BDF" w:rsidRDefault="00304BDF" w:rsidP="00371D49">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p>
    <w:p w14:paraId="55366724" w14:textId="6985D6C6" w:rsidR="00304BDF" w:rsidRPr="00371D49" w:rsidRDefault="00304BDF" w:rsidP="003F77A4">
      <w:pPr>
        <w:spacing w:after="120"/>
        <w:rPr>
          <w:rFonts w:cs="Arial"/>
          <w:kern w:val="2"/>
          <w:szCs w:val="20"/>
          <w14:ligatures w14:val="standardContextual"/>
        </w:rPr>
      </w:pPr>
      <w:r w:rsidRPr="003F77A4">
        <w:rPr>
          <w:rFonts w:cs="Arial"/>
          <w:kern w:val="2"/>
          <w:szCs w:val="20"/>
          <w14:ligatures w14:val="standardContextual"/>
        </w:rPr>
        <w:t xml:space="preserve">Finally, UEs must provide full power when transmitting with DCI 0_0, and so Rel-18 UEs must support full power transmission with one antenna port.  Therefore, we think it is crystal clear that the intention of the </w:t>
      </w:r>
      <w:r w:rsidR="00DE6D40" w:rsidRPr="003F77A4">
        <w:rPr>
          <w:rFonts w:cs="Arial"/>
          <w:kern w:val="2"/>
          <w:szCs w:val="20"/>
          <w14:ligatures w14:val="standardContextual"/>
        </w:rPr>
        <w:t>N</w:t>
      </w:r>
      <w:r w:rsidRPr="003F77A4">
        <w:rPr>
          <w:rFonts w:cs="Arial"/>
          <w:kern w:val="2"/>
          <w:szCs w:val="20"/>
          <w14:ligatures w14:val="standardContextual"/>
        </w:rPr>
        <w:t xml:space="preserve">ote is that 1 port SRS is supported, and </w:t>
      </w:r>
      <w:r w:rsidR="00F62A87" w:rsidRPr="003F77A4">
        <w:rPr>
          <w:rFonts w:cs="Arial"/>
          <w:kern w:val="2"/>
          <w:szCs w:val="20"/>
          <w14:ligatures w14:val="standardContextual"/>
        </w:rPr>
        <w:t xml:space="preserve">in </w:t>
      </w:r>
      <w:r w:rsidRPr="003F77A4">
        <w:rPr>
          <w:rFonts w:cs="Arial"/>
          <w:kern w:val="2"/>
          <w:szCs w:val="20"/>
          <w14:ligatures w14:val="standardContextual"/>
        </w:rPr>
        <w:t>all combinations of SRS resource sizes for this feature.</w:t>
      </w:r>
    </w:p>
    <w:p w14:paraId="066C8383" w14:textId="7555A493" w:rsidR="00371D49" w:rsidRDefault="00733627" w:rsidP="00E471CB">
      <w:pPr>
        <w:pStyle w:val="Observation"/>
      </w:pPr>
      <w:bookmarkStart w:id="5" w:name="_Toc174109655"/>
      <w:r>
        <w:t>It is crystal clear that “</w:t>
      </w:r>
      <w:r w:rsidRPr="00733627">
        <w:t>Note: A UE that supports FG 40-7-1g supports at least full power operation with single port</w:t>
      </w:r>
      <w:r>
        <w:t xml:space="preserve">” requires UEs to support 1 port SRS resources </w:t>
      </w:r>
      <w:r w:rsidR="00E471CB">
        <w:t xml:space="preserve">in any </w:t>
      </w:r>
      <w:r>
        <w:t xml:space="preserve">multi-SRS-resource UL </w:t>
      </w:r>
      <w:proofErr w:type="spellStart"/>
      <w:r>
        <w:t>FPTx</w:t>
      </w:r>
      <w:proofErr w:type="spellEnd"/>
      <w:r>
        <w:t xml:space="preserve"> Mode 2</w:t>
      </w:r>
      <w:r w:rsidR="00E471CB">
        <w:t xml:space="preserve"> configuration: This follows Rel-16 behavior and uses the wording of Rel-16, is consistent with the need to support 1 port </w:t>
      </w:r>
      <w:r w:rsidR="00DE6D40">
        <w:t>with</w:t>
      </w:r>
      <w:r w:rsidR="00E471CB">
        <w:t xml:space="preserve"> DCI 0_0, and follows Rel-18 agreements to reuse UL </w:t>
      </w:r>
      <w:proofErr w:type="spellStart"/>
      <w:r w:rsidR="00E471CB">
        <w:t>FPTx</w:t>
      </w:r>
      <w:proofErr w:type="spellEnd"/>
      <w:r w:rsidR="00E471CB">
        <w:t xml:space="preserve"> modes from Rel-16.</w:t>
      </w:r>
      <w:bookmarkEnd w:id="5"/>
    </w:p>
    <w:p w14:paraId="26CC200F" w14:textId="77777777" w:rsidR="00371D49" w:rsidRPr="00875965" w:rsidRDefault="00371D49" w:rsidP="00875965">
      <w:pPr>
        <w:spacing w:after="120"/>
        <w:rPr>
          <w:rFonts w:asciiTheme="minorHAnsi" w:hAnsiTheme="minorHAnsi"/>
          <w:kern w:val="2"/>
          <w:sz w:val="22"/>
          <w14:ligatures w14:val="standardContextual"/>
        </w:rPr>
      </w:pPr>
    </w:p>
    <w:p w14:paraId="280C0181" w14:textId="77777777" w:rsidR="00875965" w:rsidRPr="00875965" w:rsidRDefault="00875965" w:rsidP="00875965">
      <w:pPr>
        <w:spacing w:after="120"/>
        <w:rPr>
          <w:rFonts w:cs="Arial"/>
          <w:kern w:val="2"/>
          <w:szCs w:val="20"/>
          <w14:ligatures w14:val="standardContextual"/>
        </w:rPr>
      </w:pPr>
      <w:r w:rsidRPr="00875965">
        <w:rPr>
          <w:rFonts w:cs="Arial"/>
          <w:kern w:val="2"/>
          <w:szCs w:val="20"/>
          <w14:ligatures w14:val="standardContextual"/>
        </w:rPr>
        <w:t xml:space="preserve">The SRS resource size combinations in Rel-16 UL </w:t>
      </w:r>
      <w:proofErr w:type="spellStart"/>
      <w:r w:rsidRPr="00875965">
        <w:rPr>
          <w:rFonts w:cs="Arial"/>
          <w:kern w:val="2"/>
          <w:szCs w:val="20"/>
          <w14:ligatures w14:val="standardContextual"/>
        </w:rPr>
        <w:t>FPTx</w:t>
      </w:r>
      <w:proofErr w:type="spellEnd"/>
      <w:r w:rsidRPr="00875965">
        <w:rPr>
          <w:rFonts w:cs="Arial"/>
          <w:kern w:val="2"/>
          <w:szCs w:val="20"/>
          <w14:ligatures w14:val="standardContextual"/>
        </w:rPr>
        <w:t xml:space="preserve"> Mode 2 FG 16-5c-2 are straightforwardly identified as combinations of Rel-16 SRS resource sizes, listed as {1_2, 1_4, and 1_2_4} and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278"/>
        <w:gridCol w:w="2730"/>
        <w:gridCol w:w="1422"/>
        <w:gridCol w:w="2535"/>
      </w:tblGrid>
      <w:tr w:rsidR="00875965" w:rsidRPr="00875965" w14:paraId="1486ED53"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276B8" w14:textId="77777777" w:rsidR="00875965" w:rsidRPr="00875965" w:rsidRDefault="00875965" w:rsidP="00875965">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75965">
              <w:rPr>
                <w:rFonts w:asciiTheme="minorHAnsi" w:eastAsia="MS Mincho" w:hAnsiTheme="minorHAnsi"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6E46"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hAnsiTheme="minorHAnsi"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FF8" w14:textId="77777777" w:rsidR="00875965" w:rsidRPr="00875965" w:rsidRDefault="00875965" w:rsidP="00875965">
            <w:pPr>
              <w:rPr>
                <w:rFonts w:eastAsia="SimSun" w:cs="Arial"/>
                <w:color w:val="000000" w:themeColor="text1"/>
                <w:kern w:val="2"/>
                <w:sz w:val="18"/>
                <w:szCs w:val="18"/>
                <w:lang w:eastAsia="zh-CN"/>
                <w14:ligatures w14:val="standardContextual"/>
              </w:rPr>
            </w:pPr>
            <w:r w:rsidRPr="00875965">
              <w:rPr>
                <w:rFonts w:asciiTheme="minorHAnsi" w:hAnsiTheme="minorHAnsi"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9D14" w14:textId="77777777" w:rsidR="00875965" w:rsidRPr="00875965" w:rsidRDefault="00875965" w:rsidP="00875965">
            <w:pPr>
              <w:keepNext/>
              <w:keepLines/>
              <w:spacing w:after="0"/>
              <w:rPr>
                <w:rFonts w:asciiTheme="minorHAnsi" w:eastAsia="MS Mincho" w:hAnsiTheme="minorHAnsi" w:cs="Arial"/>
                <w:color w:val="000000" w:themeColor="text1"/>
                <w:kern w:val="2"/>
                <w:sz w:val="18"/>
                <w:szCs w:val="18"/>
                <w:lang w:val="x-none" w:eastAsia="x-none"/>
                <w14:ligatures w14:val="standardContextual"/>
              </w:rPr>
            </w:pPr>
            <w:r w:rsidRPr="00875965">
              <w:rPr>
                <w:rFonts w:asciiTheme="minorHAnsi" w:hAnsiTheme="minorHAnsi" w:cs="Arial"/>
                <w:b/>
                <w:color w:val="000000" w:themeColor="text1"/>
                <w:kern w:val="2"/>
                <w:sz w:val="18"/>
                <w:szCs w:val="18"/>
                <w:lang w:val="x-none"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0D1C" w14:textId="77777777" w:rsidR="00875965" w:rsidRPr="00875965" w:rsidRDefault="00875965" w:rsidP="00875965">
            <w:pPr>
              <w:keepNext/>
              <w:keepLines/>
              <w:spacing w:after="0"/>
              <w:rPr>
                <w:rFonts w:asciiTheme="minorHAnsi" w:hAnsiTheme="minorHAnsi" w:cs="Arial"/>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eastAsia="x-none"/>
                <w14:ligatures w14:val="standardContextual"/>
              </w:rPr>
              <w:t>Note</w:t>
            </w:r>
          </w:p>
        </w:tc>
      </w:tr>
      <w:tr w:rsidR="00875965" w:rsidRPr="00875965" w14:paraId="44E77A2E" w14:textId="77777777" w:rsidTr="009250CB">
        <w:trPr>
          <w:trHeight w:val="20"/>
        </w:trPr>
        <w:tc>
          <w:tcPr>
            <w:tcW w:w="0" w:type="auto"/>
          </w:tcPr>
          <w:p w14:paraId="174B5043"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16-5c-2</w:t>
            </w:r>
          </w:p>
        </w:tc>
        <w:tc>
          <w:tcPr>
            <w:tcW w:w="0" w:type="auto"/>
          </w:tcPr>
          <w:p w14:paraId="3F52DC47"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UL full power transmission fullpowerMode2 – SRS resources</w:t>
            </w:r>
          </w:p>
        </w:tc>
        <w:tc>
          <w:tcPr>
            <w:tcW w:w="0" w:type="auto"/>
          </w:tcPr>
          <w:p w14:paraId="68D963A3"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1. The SRS configuration with different number of antenna ports per SRS resource for Mode 2</w:t>
            </w:r>
          </w:p>
        </w:tc>
        <w:tc>
          <w:tcPr>
            <w:tcW w:w="0" w:type="auto"/>
          </w:tcPr>
          <w:p w14:paraId="76D047DE"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16-5c</w:t>
            </w:r>
          </w:p>
        </w:tc>
        <w:tc>
          <w:tcPr>
            <w:tcW w:w="0" w:type="auto"/>
          </w:tcPr>
          <w:p w14:paraId="2F61FFD1"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Component (1) candidate values: {1_2, 1_4, 1_2_4}</w:t>
            </w:r>
          </w:p>
          <w:p w14:paraId="5D9FCB9E"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56534C4E"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 xml:space="preserve">1st state (1_2): each SRS resource can be configured with 1 port or 2 </w:t>
            </w:r>
            <w:proofErr w:type="gramStart"/>
            <w:r w:rsidRPr="00875965">
              <w:rPr>
                <w:rFonts w:asciiTheme="minorHAnsi" w:eastAsia="SimSun" w:hAnsiTheme="minorHAnsi" w:cs="Arial"/>
                <w:color w:val="000000" w:themeColor="text1"/>
                <w:kern w:val="2"/>
                <w:sz w:val="18"/>
                <w:szCs w:val="18"/>
                <w:lang w:eastAsia="zh-CN"/>
                <w14:ligatures w14:val="standardContextual"/>
              </w:rPr>
              <w:t>ports</w:t>
            </w:r>
            <w:proofErr w:type="gramEnd"/>
          </w:p>
          <w:p w14:paraId="54A3395B"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14DC3CEA"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 xml:space="preserve">2nd state (1_4): each SRS resource can be configured with 1 port or 4 </w:t>
            </w:r>
            <w:proofErr w:type="gramStart"/>
            <w:r w:rsidRPr="00875965">
              <w:rPr>
                <w:rFonts w:asciiTheme="minorHAnsi" w:eastAsia="SimSun" w:hAnsiTheme="minorHAnsi" w:cs="Arial"/>
                <w:color w:val="000000" w:themeColor="text1"/>
                <w:kern w:val="2"/>
                <w:sz w:val="18"/>
                <w:szCs w:val="18"/>
                <w:lang w:eastAsia="zh-CN"/>
                <w14:ligatures w14:val="standardContextual"/>
              </w:rPr>
              <w:t>ports</w:t>
            </w:r>
            <w:proofErr w:type="gramEnd"/>
          </w:p>
          <w:p w14:paraId="6019A337"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52975663"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r w:rsidRPr="00875965">
              <w:rPr>
                <w:rFonts w:asciiTheme="minorHAnsi" w:eastAsia="SimSun" w:hAnsiTheme="minorHAnsi" w:cs="Arial"/>
                <w:color w:val="000000" w:themeColor="text1"/>
                <w:kern w:val="2"/>
                <w:sz w:val="18"/>
                <w:szCs w:val="18"/>
                <w:lang w:eastAsia="zh-CN"/>
                <w14:ligatures w14:val="standardContextual"/>
              </w:rPr>
              <w:t xml:space="preserve">3rd state (1_2_4): each SRS resource can be configured with 1 port or 2 ports or 4 </w:t>
            </w:r>
            <w:proofErr w:type="gramStart"/>
            <w:r w:rsidRPr="00875965">
              <w:rPr>
                <w:rFonts w:asciiTheme="minorHAnsi" w:eastAsia="SimSun" w:hAnsiTheme="minorHAnsi" w:cs="Arial"/>
                <w:color w:val="000000" w:themeColor="text1"/>
                <w:kern w:val="2"/>
                <w:sz w:val="18"/>
                <w:szCs w:val="18"/>
                <w:lang w:eastAsia="zh-CN"/>
                <w14:ligatures w14:val="standardContextual"/>
              </w:rPr>
              <w:t>ports</w:t>
            </w:r>
            <w:proofErr w:type="gramEnd"/>
          </w:p>
          <w:p w14:paraId="12D9F2E7"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4E4840B7" w14:textId="77777777" w:rsidR="00875965" w:rsidRPr="00875965" w:rsidRDefault="00875965" w:rsidP="00875965">
            <w:pPr>
              <w:keepNext/>
              <w:keepLines/>
              <w:spacing w:after="0"/>
              <w:rPr>
                <w:rFonts w:asciiTheme="minorHAnsi" w:eastAsia="SimSun" w:hAnsiTheme="minorHAnsi" w:cs="Arial"/>
                <w:color w:val="000000" w:themeColor="text1"/>
                <w:kern w:val="2"/>
                <w:sz w:val="18"/>
                <w:szCs w:val="18"/>
                <w:lang w:eastAsia="zh-CN"/>
                <w14:ligatures w14:val="standardContextual"/>
              </w:rPr>
            </w:pPr>
            <w:bookmarkStart w:id="6" w:name="_Hlk49209488"/>
            <w:r w:rsidRPr="00875965">
              <w:rPr>
                <w:rFonts w:asciiTheme="minorHAnsi" w:eastAsia="SimSun" w:hAnsiTheme="minorHAnsi" w:cs="Arial"/>
                <w:color w:val="000000" w:themeColor="text1"/>
                <w:kern w:val="2"/>
                <w:sz w:val="18"/>
                <w:szCs w:val="18"/>
                <w:lang w:eastAsia="zh-CN"/>
                <w14:ligatures w14:val="standardContextual"/>
              </w:rPr>
              <w:t>Note: The first, second, or third state can be used if 16-5c is reported as 2 or 4.</w:t>
            </w:r>
            <w:bookmarkEnd w:id="6"/>
          </w:p>
        </w:tc>
      </w:tr>
    </w:tbl>
    <w:p w14:paraId="7F471E68" w14:textId="77777777" w:rsidR="00875965" w:rsidRPr="00875965" w:rsidRDefault="00875965" w:rsidP="00875965">
      <w:pPr>
        <w:spacing w:after="120"/>
        <w:rPr>
          <w:rFonts w:asciiTheme="minorHAnsi" w:hAnsiTheme="minorHAnsi"/>
          <w:kern w:val="2"/>
          <w:sz w:val="22"/>
          <w14:ligatures w14:val="standardContextual"/>
        </w:rPr>
      </w:pPr>
    </w:p>
    <w:p w14:paraId="66668AF8" w14:textId="7CFAF47F" w:rsidR="00875965" w:rsidRPr="00875965" w:rsidRDefault="00875965" w:rsidP="00875965">
      <w:pPr>
        <w:spacing w:after="120"/>
        <w:rPr>
          <w:rFonts w:cs="Arial"/>
          <w:kern w:val="2"/>
          <w:szCs w:val="20"/>
          <w14:ligatures w14:val="standardContextual"/>
        </w:rPr>
      </w:pPr>
      <w:r w:rsidRPr="00875965">
        <w:rPr>
          <w:rFonts w:cs="Arial"/>
          <w:kern w:val="2"/>
          <w:szCs w:val="20"/>
          <w14:ligatures w14:val="standardContextual"/>
        </w:rPr>
        <w:t xml:space="preserve">For 8 Tx Mode 2 FG 40-7-1g-1, supporting either or both of 2 or 4 port SRS resources as is done with the current bitmap, but requiring support for 1 port and 8 port SRS resources, leads to the combinations {1_8, 1_2_8, 1_4_8, 1_2_4_8}.  </w:t>
      </w:r>
      <w:r w:rsidR="00080CF4" w:rsidRPr="003F77A4">
        <w:rPr>
          <w:rFonts w:cs="Arial"/>
          <w:kern w:val="2"/>
          <w:szCs w:val="20"/>
          <w14:ligatures w14:val="standardContextual"/>
        </w:rPr>
        <w:t xml:space="preserve">These can be captured by fixing b0 of the bitmap to ‘1’.  </w:t>
      </w:r>
      <w:r w:rsidRPr="00875965">
        <w:rPr>
          <w:rFonts w:cs="Arial"/>
          <w:kern w:val="2"/>
          <w:szCs w:val="20"/>
          <w14:ligatures w14:val="standardContextual"/>
        </w:rPr>
        <w:t xml:space="preserve">Since the capability for the maximum number of SRS resources for UL FP Tx Mode 2 is also 2 or 4 for 8 Tx, we extend the Rel-16 note to be ‘Note: Any of the above </w:t>
      </w:r>
      <w:r w:rsidR="00315ADD" w:rsidRPr="003F77A4">
        <w:rPr>
          <w:rFonts w:cs="Arial"/>
          <w:kern w:val="2"/>
          <w:szCs w:val="20"/>
          <w14:ligatures w14:val="standardContextual"/>
        </w:rPr>
        <w:t>values</w:t>
      </w:r>
      <w:r w:rsidRPr="00875965">
        <w:rPr>
          <w:rFonts w:cs="Arial"/>
          <w:kern w:val="2"/>
          <w:szCs w:val="20"/>
          <w14:ligatures w14:val="standardContextual"/>
        </w:rPr>
        <w:t xml:space="preserve"> can be used if 40-7-1g is reported as 2 or 4.’  Therefore, we suggest that FG 40-7-1g-1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67"/>
        <w:gridCol w:w="2531"/>
        <w:gridCol w:w="1514"/>
        <w:gridCol w:w="2970"/>
      </w:tblGrid>
      <w:tr w:rsidR="00EA3CEE" w:rsidRPr="00875965" w14:paraId="0960AF8C"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E2A6F" w14:textId="77777777" w:rsidR="00875965" w:rsidRPr="00875965" w:rsidRDefault="00875965" w:rsidP="00875965">
            <w:pPr>
              <w:keepNext/>
              <w:keepLines/>
              <w:spacing w:after="0"/>
              <w:rPr>
                <w:rFonts w:eastAsia="MS Mincho" w:cs="Arial"/>
                <w:b/>
                <w:color w:val="000000" w:themeColor="text1"/>
                <w:kern w:val="2"/>
                <w:sz w:val="18"/>
                <w:szCs w:val="18"/>
                <w:lang w:val="x-none" w:eastAsia="x-none"/>
                <w14:ligatures w14:val="standardContextual"/>
              </w:rPr>
            </w:pPr>
            <w:r w:rsidRPr="00875965">
              <w:rPr>
                <w:rFonts w:eastAsia="MS Mincho"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8BBC" w14:textId="77777777" w:rsidR="00875965" w:rsidRPr="00875965" w:rsidRDefault="00875965" w:rsidP="00875965">
            <w:pPr>
              <w:keepNext/>
              <w:keepLines/>
              <w:spacing w:after="0"/>
              <w:rPr>
                <w:rFonts w:cs="Arial"/>
                <w:b/>
                <w:color w:val="000000" w:themeColor="text1"/>
                <w:kern w:val="2"/>
                <w:sz w:val="18"/>
                <w:szCs w:val="18"/>
                <w:lang w:val="x-none" w:eastAsia="zh-CN"/>
                <w14:ligatures w14:val="standardContextual"/>
              </w:rPr>
            </w:pPr>
            <w:r w:rsidRPr="00875965">
              <w:rPr>
                <w:rFonts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9F7" w14:textId="77777777" w:rsidR="00875965" w:rsidRPr="00875965" w:rsidRDefault="00875965" w:rsidP="00875965">
            <w:pPr>
              <w:spacing w:after="0"/>
              <w:rPr>
                <w:rFonts w:cs="Arial"/>
                <w:b/>
                <w:color w:val="000000" w:themeColor="text1"/>
                <w:kern w:val="2"/>
                <w:sz w:val="18"/>
                <w:szCs w:val="18"/>
                <w14:ligatures w14:val="standardContextual"/>
              </w:rPr>
            </w:pPr>
            <w:r w:rsidRPr="00875965">
              <w:rPr>
                <w:rFonts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tcPr>
          <w:p w14:paraId="44567D82" w14:textId="77777777" w:rsidR="00875965" w:rsidRPr="00875965" w:rsidRDefault="00875965" w:rsidP="00875965">
            <w:pPr>
              <w:spacing w:after="0"/>
              <w:rPr>
                <w:rFonts w:cs="Arial"/>
                <w:b/>
                <w:color w:val="000000" w:themeColor="text1"/>
                <w:kern w:val="2"/>
                <w:sz w:val="18"/>
                <w:szCs w:val="18"/>
                <w14:ligatures w14:val="standardContextual"/>
              </w:rPr>
            </w:pPr>
            <w:r w:rsidRPr="00875965">
              <w:rPr>
                <w:rFonts w:cs="Arial"/>
                <w:b/>
                <w:color w:val="000000" w:themeColor="text1"/>
                <w:kern w:val="2"/>
                <w:sz w:val="18"/>
                <w:szCs w:val="18"/>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519C9D4" w14:textId="77777777" w:rsidR="00875965" w:rsidRPr="00875965" w:rsidRDefault="00875965" w:rsidP="00875965">
            <w:pPr>
              <w:spacing w:after="0"/>
              <w:rPr>
                <w:rFonts w:cs="Arial"/>
                <w:b/>
                <w:color w:val="000000" w:themeColor="text1"/>
                <w:kern w:val="2"/>
                <w:sz w:val="18"/>
                <w:szCs w:val="18"/>
                <w14:ligatures w14:val="standardContextual"/>
              </w:rPr>
            </w:pPr>
            <w:r w:rsidRPr="00875965">
              <w:rPr>
                <w:rFonts w:cs="Arial"/>
                <w:b/>
                <w:color w:val="000000" w:themeColor="text1"/>
                <w:kern w:val="2"/>
                <w:sz w:val="18"/>
                <w:szCs w:val="18"/>
                <w14:ligatures w14:val="standardContextual"/>
              </w:rPr>
              <w:t>Note</w:t>
            </w:r>
          </w:p>
        </w:tc>
      </w:tr>
      <w:tr w:rsidR="00EA3CEE" w:rsidRPr="00875965" w14:paraId="2B712A92"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B460E" w14:textId="77777777" w:rsidR="00875965" w:rsidRPr="00875965" w:rsidRDefault="00875965" w:rsidP="00875965">
            <w:pPr>
              <w:keepNext/>
              <w:keepLines/>
              <w:rPr>
                <w:rFonts w:eastAsia="MS Mincho" w:cs="Arial"/>
                <w:b/>
                <w:color w:val="000000" w:themeColor="text1"/>
                <w:kern w:val="2"/>
                <w:sz w:val="18"/>
                <w:szCs w:val="18"/>
                <w:lang w:val="x-none" w:eastAsia="x-none"/>
                <w14:ligatures w14:val="standardContextual"/>
              </w:rPr>
            </w:pPr>
            <w:r w:rsidRPr="00875965">
              <w:rPr>
                <w:rFonts w:cs="Arial"/>
                <w:color w:val="000000" w:themeColor="text1"/>
                <w:kern w:val="2"/>
                <w:sz w:val="18"/>
                <w:szCs w:val="18"/>
                <w:lang w:val="x-none" w:eastAsia="x-none"/>
                <w14:ligatures w14:val="standardContextual"/>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69C4" w14:textId="77777777" w:rsidR="00875965" w:rsidRPr="00875965" w:rsidRDefault="00875965" w:rsidP="00875965">
            <w:pPr>
              <w:rPr>
                <w:rFonts w:cs="Arial"/>
                <w:bCs/>
                <w:color w:val="000000" w:themeColor="text1"/>
                <w:kern w:val="2"/>
                <w:sz w:val="18"/>
                <w:szCs w:val="18"/>
                <w14:ligatures w14:val="standardContextual"/>
              </w:rPr>
            </w:pPr>
            <w:r w:rsidRPr="00875965">
              <w:rPr>
                <w:rFonts w:cs="Arial"/>
                <w:bCs/>
                <w:color w:val="000000" w:themeColor="text1"/>
                <w:kern w:val="2"/>
                <w:sz w:val="18"/>
                <w:szCs w:val="18"/>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6682" w14:textId="77777777" w:rsidR="00875965" w:rsidRPr="00875965" w:rsidRDefault="00875965" w:rsidP="00875965">
            <w:pPr>
              <w:rPr>
                <w:rFonts w:cs="Arial"/>
                <w:bCs/>
                <w:color w:val="000000" w:themeColor="text1"/>
                <w:kern w:val="2"/>
                <w:sz w:val="18"/>
                <w:szCs w:val="18"/>
                <w14:ligatures w14:val="standardContextual"/>
              </w:rPr>
            </w:pPr>
            <w:r w:rsidRPr="00875965">
              <w:rPr>
                <w:rFonts w:cs="Arial"/>
                <w:bCs/>
                <w:color w:val="000000" w:themeColor="text1"/>
                <w:kern w:val="2"/>
                <w:sz w:val="18"/>
                <w:szCs w:val="18"/>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tcPr>
          <w:p w14:paraId="250A6F0E" w14:textId="77777777" w:rsidR="00875965" w:rsidRPr="00875965" w:rsidRDefault="00875965" w:rsidP="00875965">
            <w:pPr>
              <w:rPr>
                <w:rFonts w:cs="Arial"/>
                <w:b/>
                <w:color w:val="000000" w:themeColor="text1"/>
                <w:kern w:val="2"/>
                <w:sz w:val="18"/>
                <w:szCs w:val="18"/>
                <w14:ligatures w14:val="standardContextual"/>
              </w:rPr>
            </w:pPr>
            <w:r w:rsidRPr="00875965">
              <w:rPr>
                <w:rFonts w:asciiTheme="minorHAnsi" w:hAnsiTheme="minorHAnsi" w:cs="Arial"/>
                <w:color w:val="000000" w:themeColor="text1"/>
                <w:kern w:val="2"/>
                <w:sz w:val="22"/>
                <w:szCs w:val="18"/>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1C534028" w14:textId="77777777" w:rsidR="00875965" w:rsidRPr="00875965" w:rsidRDefault="00875965" w:rsidP="00875965">
            <w:pPr>
              <w:rPr>
                <w:rFonts w:cs="Arial"/>
                <w:kern w:val="2"/>
                <w:sz w:val="18"/>
                <w:szCs w:val="18"/>
                <w:lang w:eastAsia="ja-JP"/>
                <w14:ligatures w14:val="standardContextual"/>
              </w:rPr>
            </w:pPr>
            <w:r w:rsidRPr="00875965">
              <w:rPr>
                <w:rFonts w:cs="Arial"/>
                <w:kern w:val="2"/>
                <w:sz w:val="18"/>
                <w:szCs w:val="18"/>
                <w:lang w:eastAsia="ja-JP"/>
                <w14:ligatures w14:val="standardContextual"/>
              </w:rPr>
              <w:t xml:space="preserve">Component 1 candidate values: </w:t>
            </w:r>
            <w:proofErr w:type="gramStart"/>
            <w:r w:rsidRPr="00875965">
              <w:rPr>
                <w:rFonts w:cs="Arial"/>
                <w:kern w:val="2"/>
                <w:sz w:val="18"/>
                <w:szCs w:val="18"/>
                <w:lang w:eastAsia="ja-JP"/>
                <w14:ligatures w14:val="standardContextual"/>
              </w:rPr>
              <w:t>3 bit</w:t>
            </w:r>
            <w:proofErr w:type="gramEnd"/>
            <w:r w:rsidRPr="00875965">
              <w:rPr>
                <w:rFonts w:cs="Arial"/>
                <w:kern w:val="2"/>
                <w:sz w:val="18"/>
                <w:szCs w:val="18"/>
                <w:lang w:eastAsia="ja-JP"/>
                <w14:ligatures w14:val="standardContextual"/>
              </w:rPr>
              <w:t xml:space="preserve"> bitmap {b0, b1, b2}</w:t>
            </w:r>
          </w:p>
          <w:p w14:paraId="40D110BA" w14:textId="77777777" w:rsidR="00875965" w:rsidRPr="00875965" w:rsidRDefault="00875965" w:rsidP="00875965">
            <w:pPr>
              <w:rPr>
                <w:rFonts w:cs="Arial"/>
                <w:kern w:val="2"/>
                <w:sz w:val="18"/>
                <w:szCs w:val="18"/>
                <w:lang w:eastAsia="ja-JP"/>
                <w14:ligatures w14:val="standardContextual"/>
              </w:rPr>
            </w:pPr>
            <w:r w:rsidRPr="00875965">
              <w:rPr>
                <w:rFonts w:cs="Arial"/>
                <w:kern w:val="2"/>
                <w:sz w:val="18"/>
                <w:szCs w:val="18"/>
                <w:lang w:eastAsia="ja-JP"/>
                <w14:ligatures w14:val="standardContextual"/>
              </w:rPr>
              <w:t xml:space="preserve">b0 indicates whether SRS resource can be configured with 1 </w:t>
            </w:r>
            <w:proofErr w:type="gramStart"/>
            <w:r w:rsidRPr="00875965">
              <w:rPr>
                <w:rFonts w:cs="Arial"/>
                <w:kern w:val="2"/>
                <w:sz w:val="18"/>
                <w:szCs w:val="18"/>
                <w:lang w:eastAsia="ja-JP"/>
                <w14:ligatures w14:val="standardContextual"/>
              </w:rPr>
              <w:t>port</w:t>
            </w:r>
            <w:proofErr w:type="gramEnd"/>
          </w:p>
          <w:p w14:paraId="2F7B9360" w14:textId="77777777" w:rsidR="00875965" w:rsidRPr="00875965" w:rsidRDefault="00875965" w:rsidP="00875965">
            <w:pPr>
              <w:rPr>
                <w:rFonts w:cs="Arial"/>
                <w:kern w:val="2"/>
                <w:sz w:val="18"/>
                <w:szCs w:val="18"/>
                <w:lang w:eastAsia="ja-JP"/>
                <w14:ligatures w14:val="standardContextual"/>
              </w:rPr>
            </w:pPr>
            <w:r w:rsidRPr="00875965">
              <w:rPr>
                <w:rFonts w:cs="Arial"/>
                <w:kern w:val="2"/>
                <w:sz w:val="18"/>
                <w:szCs w:val="18"/>
                <w:lang w:eastAsia="ja-JP"/>
                <w14:ligatures w14:val="standardContextual"/>
              </w:rPr>
              <w:t xml:space="preserve">b1 indicates whether SRS resource can be configured with 2 </w:t>
            </w:r>
            <w:proofErr w:type="gramStart"/>
            <w:r w:rsidRPr="00875965">
              <w:rPr>
                <w:rFonts w:cs="Arial"/>
                <w:kern w:val="2"/>
                <w:sz w:val="18"/>
                <w:szCs w:val="18"/>
                <w:lang w:eastAsia="ja-JP"/>
                <w14:ligatures w14:val="standardContextual"/>
              </w:rPr>
              <w:t>port</w:t>
            </w:r>
            <w:proofErr w:type="gramEnd"/>
          </w:p>
          <w:p w14:paraId="32D1A19E" w14:textId="77777777" w:rsidR="00875965" w:rsidRPr="00875965" w:rsidRDefault="00875965" w:rsidP="00875965">
            <w:pPr>
              <w:rPr>
                <w:rFonts w:cs="Arial"/>
                <w:kern w:val="2"/>
                <w:sz w:val="18"/>
                <w:szCs w:val="18"/>
                <w:lang w:eastAsia="ja-JP"/>
                <w14:ligatures w14:val="standardContextual"/>
              </w:rPr>
            </w:pPr>
            <w:r w:rsidRPr="00875965">
              <w:rPr>
                <w:rFonts w:cs="Arial"/>
                <w:kern w:val="2"/>
                <w:sz w:val="18"/>
                <w:szCs w:val="18"/>
                <w:lang w:eastAsia="ja-JP"/>
                <w14:ligatures w14:val="standardContextual"/>
              </w:rPr>
              <w:t xml:space="preserve">b2 indicates whether SRS resource can be configured with 4 </w:t>
            </w:r>
            <w:proofErr w:type="gramStart"/>
            <w:r w:rsidRPr="00875965">
              <w:rPr>
                <w:rFonts w:cs="Arial"/>
                <w:kern w:val="2"/>
                <w:sz w:val="18"/>
                <w:szCs w:val="18"/>
                <w:lang w:eastAsia="ja-JP"/>
                <w14:ligatures w14:val="standardContextual"/>
              </w:rPr>
              <w:t>port</w:t>
            </w:r>
            <w:proofErr w:type="gramEnd"/>
          </w:p>
          <w:p w14:paraId="50965786" w14:textId="28B6A4D7" w:rsidR="009E0C8B" w:rsidRDefault="009E0C8B" w:rsidP="00875965">
            <w:pPr>
              <w:rPr>
                <w:rFonts w:cs="Arial"/>
                <w:color w:val="FF0000"/>
                <w:kern w:val="2"/>
                <w:sz w:val="18"/>
                <w:szCs w:val="18"/>
                <w:u w:val="single"/>
                <w:lang w:eastAsia="ja-JP"/>
                <w14:ligatures w14:val="standardContextual"/>
              </w:rPr>
            </w:pPr>
            <w:r>
              <w:rPr>
                <w:rFonts w:cs="Arial"/>
                <w:color w:val="FF0000"/>
                <w:kern w:val="2"/>
                <w:sz w:val="18"/>
                <w:szCs w:val="18"/>
                <w:u w:val="single"/>
                <w:lang w:eastAsia="ja-JP"/>
                <w14:ligatures w14:val="standardContextual"/>
              </w:rPr>
              <w:t>Note: b0 is set to 1 in this release of the specification.</w:t>
            </w:r>
          </w:p>
          <w:p w14:paraId="52386D20" w14:textId="0A51E3AF" w:rsidR="009E0C8B" w:rsidRDefault="00F26D07" w:rsidP="00875965">
            <w:pPr>
              <w:rPr>
                <w:rFonts w:cs="Arial"/>
                <w:color w:val="FF0000"/>
                <w:kern w:val="2"/>
                <w:sz w:val="18"/>
                <w:szCs w:val="18"/>
                <w:u w:val="single"/>
                <w:lang w:eastAsia="ja-JP"/>
                <w14:ligatures w14:val="standardContextual"/>
              </w:rPr>
            </w:pPr>
            <w:r w:rsidRPr="00F26D07">
              <w:rPr>
                <w:rFonts w:cs="Arial"/>
                <w:color w:val="FF0000"/>
                <w:kern w:val="2"/>
                <w:sz w:val="18"/>
                <w:szCs w:val="18"/>
                <w:u w:val="single"/>
                <w:lang w:eastAsia="ja-JP"/>
                <w14:ligatures w14:val="standardContextual"/>
              </w:rPr>
              <w:t xml:space="preserve">Note: </w:t>
            </w:r>
            <w:r w:rsidR="00EA3CEE">
              <w:rPr>
                <w:rFonts w:cs="Arial"/>
                <w:color w:val="FF0000"/>
                <w:kern w:val="2"/>
                <w:sz w:val="18"/>
                <w:szCs w:val="18"/>
                <w:u w:val="single"/>
                <w:lang w:eastAsia="ja-JP"/>
                <w14:ligatures w14:val="standardContextual"/>
              </w:rPr>
              <w:t xml:space="preserve">An </w:t>
            </w:r>
            <w:r w:rsidRPr="00F26D07">
              <w:rPr>
                <w:rFonts w:cs="Arial"/>
                <w:color w:val="FF0000"/>
                <w:kern w:val="2"/>
                <w:sz w:val="18"/>
                <w:szCs w:val="18"/>
                <w:u w:val="single"/>
                <w:lang w:eastAsia="ja-JP"/>
                <w14:ligatures w14:val="standardContextual"/>
              </w:rPr>
              <w:t>SRS resource set</w:t>
            </w:r>
            <w:r w:rsidR="0033420C">
              <w:rPr>
                <w:rFonts w:cs="Arial"/>
                <w:color w:val="FF0000"/>
                <w:kern w:val="2"/>
                <w:sz w:val="18"/>
                <w:szCs w:val="18"/>
                <w:u w:val="single"/>
                <w:lang w:eastAsia="ja-JP"/>
                <w14:ligatures w14:val="standardContextual"/>
              </w:rPr>
              <w:t xml:space="preserve"> supported by </w:t>
            </w:r>
            <w:r w:rsidR="00EA3CEE">
              <w:rPr>
                <w:rFonts w:cs="Arial"/>
                <w:color w:val="FF0000"/>
                <w:kern w:val="2"/>
                <w:sz w:val="18"/>
                <w:szCs w:val="18"/>
                <w:u w:val="single"/>
                <w:lang w:eastAsia="ja-JP"/>
                <w14:ligatures w14:val="standardContextual"/>
              </w:rPr>
              <w:t xml:space="preserve">the </w:t>
            </w:r>
            <w:r w:rsidR="0033420C">
              <w:rPr>
                <w:rFonts w:cs="Arial"/>
                <w:color w:val="FF0000"/>
                <w:kern w:val="2"/>
                <w:sz w:val="18"/>
                <w:szCs w:val="18"/>
                <w:u w:val="single"/>
                <w:lang w:eastAsia="ja-JP"/>
                <w14:ligatures w14:val="standardContextual"/>
              </w:rPr>
              <w:t>UE</w:t>
            </w:r>
            <w:r w:rsidRPr="00F26D07">
              <w:rPr>
                <w:rFonts w:cs="Arial"/>
                <w:color w:val="FF0000"/>
                <w:kern w:val="2"/>
                <w:sz w:val="18"/>
                <w:szCs w:val="18"/>
                <w:u w:val="single"/>
                <w:lang w:eastAsia="ja-JP"/>
                <w14:ligatures w14:val="standardContextual"/>
              </w:rPr>
              <w:t xml:space="preserve"> for uplink full power Mode 2 </w:t>
            </w:r>
            <w:r w:rsidR="0033420C">
              <w:rPr>
                <w:rFonts w:cs="Arial"/>
                <w:color w:val="FF0000"/>
                <w:kern w:val="2"/>
                <w:sz w:val="18"/>
                <w:szCs w:val="18"/>
                <w:u w:val="single"/>
                <w:lang w:eastAsia="ja-JP"/>
                <w14:ligatures w14:val="standardContextual"/>
              </w:rPr>
              <w:t xml:space="preserve">must </w:t>
            </w:r>
            <w:r w:rsidRPr="00F26D07">
              <w:rPr>
                <w:rFonts w:cs="Arial"/>
                <w:color w:val="FF0000"/>
                <w:kern w:val="2"/>
                <w:sz w:val="18"/>
                <w:szCs w:val="18"/>
                <w:u w:val="single"/>
                <w:lang w:eastAsia="ja-JP"/>
                <w14:ligatures w14:val="standardContextual"/>
              </w:rPr>
              <w:t>contain at least an 8 port SRS resource</w:t>
            </w:r>
            <w:r>
              <w:rPr>
                <w:rFonts w:cs="Arial"/>
                <w:color w:val="FF0000"/>
                <w:kern w:val="2"/>
                <w:sz w:val="18"/>
                <w:szCs w:val="18"/>
                <w:u w:val="single"/>
                <w:lang w:eastAsia="ja-JP"/>
                <w14:ligatures w14:val="standardContextual"/>
              </w:rPr>
              <w:t>.</w:t>
            </w:r>
          </w:p>
          <w:p w14:paraId="631EB0CA" w14:textId="5ABA7F91" w:rsidR="00875965" w:rsidRPr="00875965" w:rsidRDefault="00875965" w:rsidP="00875965">
            <w:pPr>
              <w:rPr>
                <w:rFonts w:asciiTheme="minorHAnsi" w:hAnsiTheme="minorHAnsi" w:cs="Arial"/>
                <w:color w:val="000000" w:themeColor="text1"/>
                <w:kern w:val="2"/>
                <w:sz w:val="22"/>
                <w:szCs w:val="18"/>
                <w14:ligatures w14:val="standardContextual"/>
              </w:rPr>
            </w:pPr>
            <w:r w:rsidRPr="00875965">
              <w:rPr>
                <w:rFonts w:cs="Arial"/>
                <w:color w:val="FF0000"/>
                <w:kern w:val="2"/>
                <w:sz w:val="18"/>
                <w:szCs w:val="18"/>
                <w:u w:val="single"/>
                <w:lang w:eastAsia="ja-JP"/>
                <w14:ligatures w14:val="standardContextual"/>
              </w:rPr>
              <w:t xml:space="preserve">Note: Any of the above </w:t>
            </w:r>
            <w:r w:rsidR="00315ADD">
              <w:rPr>
                <w:rFonts w:cs="Arial"/>
                <w:color w:val="FF0000"/>
                <w:kern w:val="2"/>
                <w:sz w:val="18"/>
                <w:szCs w:val="18"/>
                <w:u w:val="single"/>
                <w:lang w:eastAsia="ja-JP"/>
                <w14:ligatures w14:val="standardContextual"/>
              </w:rPr>
              <w:t>values</w:t>
            </w:r>
            <w:r w:rsidRPr="00875965">
              <w:rPr>
                <w:rFonts w:cs="Arial"/>
                <w:color w:val="FF0000"/>
                <w:kern w:val="2"/>
                <w:sz w:val="18"/>
                <w:szCs w:val="18"/>
                <w:u w:val="single"/>
                <w:lang w:eastAsia="ja-JP"/>
                <w14:ligatures w14:val="standardContextual"/>
              </w:rPr>
              <w:t xml:space="preserve"> can be used if 40-7-1g is reported as 2 or 4.</w:t>
            </w:r>
          </w:p>
        </w:tc>
      </w:tr>
    </w:tbl>
    <w:p w14:paraId="2F7B002D" w14:textId="77777777" w:rsidR="00875965" w:rsidRDefault="00875965" w:rsidP="00875965">
      <w:pPr>
        <w:spacing w:after="120"/>
        <w:rPr>
          <w:rFonts w:asciiTheme="minorHAnsi" w:hAnsiTheme="minorHAnsi"/>
          <w:kern w:val="2"/>
          <w:sz w:val="22"/>
          <w14:ligatures w14:val="standardContextual"/>
        </w:rPr>
      </w:pPr>
    </w:p>
    <w:p w14:paraId="6D86F238" w14:textId="77777777" w:rsidR="00E67F8F" w:rsidRPr="00875965" w:rsidRDefault="00E67F8F" w:rsidP="00E67F8F">
      <w:pPr>
        <w:pStyle w:val="Observation"/>
      </w:pPr>
      <w:bookmarkStart w:id="7" w:name="_Toc166248153"/>
      <w:bookmarkStart w:id="8" w:name="_Toc174109656"/>
      <w:r w:rsidRPr="00875965">
        <w:t xml:space="preserve">For 8 Tx UL full power Mode 2 with different numbers of SRS resources per set, an 8 port SRS resource must be configured in the set, while 1, 2, or 4 port resources may be configured.  </w:t>
      </w:r>
      <w:r>
        <w:t>Since 1 port SRS resource combinations must be supported, t</w:t>
      </w:r>
      <w:r w:rsidRPr="00875965">
        <w:t xml:space="preserve">his implies that the bit b0 in component 1 of 40-7-1g-1 </w:t>
      </w:r>
      <w:r>
        <w:t>should be fixed to 1</w:t>
      </w:r>
      <w:r w:rsidRPr="00875965">
        <w:t>, and that 40-7-1g-1 should identify that 8 SRS ports must be in the SRS resource set.</w:t>
      </w:r>
      <w:bookmarkEnd w:id="7"/>
      <w:bookmarkEnd w:id="8"/>
    </w:p>
    <w:p w14:paraId="08ACF02F" w14:textId="77777777" w:rsidR="00E67F8F" w:rsidRPr="00875965" w:rsidRDefault="00E67F8F" w:rsidP="00875965">
      <w:pPr>
        <w:spacing w:after="120"/>
        <w:rPr>
          <w:rFonts w:asciiTheme="minorHAnsi" w:hAnsiTheme="minorHAnsi"/>
          <w:kern w:val="2"/>
          <w:sz w:val="22"/>
          <w14:ligatures w14:val="standardContextual"/>
        </w:rPr>
      </w:pPr>
    </w:p>
    <w:p w14:paraId="1CC28FB9" w14:textId="4C75D03C" w:rsidR="00875965" w:rsidRPr="00875965" w:rsidRDefault="00875965" w:rsidP="00E67F8F">
      <w:pPr>
        <w:pStyle w:val="Proposal"/>
        <w:rPr>
          <w:lang w:bidi="ar"/>
        </w:rPr>
      </w:pPr>
      <w:bookmarkStart w:id="9" w:name="_Toc166250293"/>
      <w:bookmarkStart w:id="10" w:name="_Toc174109662"/>
      <w:r w:rsidRPr="00875965">
        <w:rPr>
          <w:lang w:bidi="ar"/>
        </w:rPr>
        <w:t xml:space="preserve">Update FG 40-7-1g-1 according to Annex A, defining SRS port combinations in Component 1 </w:t>
      </w:r>
      <w:bookmarkEnd w:id="9"/>
      <w:r w:rsidR="0037087A">
        <w:rPr>
          <w:lang w:bidi="ar"/>
        </w:rPr>
        <w:t>with “</w:t>
      </w:r>
      <w:r w:rsidR="0037087A" w:rsidRPr="0037087A">
        <w:rPr>
          <w:lang w:bidi="ar"/>
        </w:rPr>
        <w:t>Note: b0 is set to 1 in this release of the specification.</w:t>
      </w:r>
      <w:r w:rsidR="0037087A">
        <w:rPr>
          <w:lang w:bidi="ar"/>
        </w:rPr>
        <w:t>”, “</w:t>
      </w:r>
      <w:r w:rsidR="0037087A" w:rsidRPr="0037087A">
        <w:rPr>
          <w:lang w:bidi="ar"/>
        </w:rPr>
        <w:t>Note: An SRS resource set supported by the UE for uplink full power Mode 2 must contain at least an 8 port SRS resource.</w:t>
      </w:r>
      <w:r w:rsidR="0037087A">
        <w:rPr>
          <w:lang w:bidi="ar"/>
        </w:rPr>
        <w:t>”, and “</w:t>
      </w:r>
      <w:r w:rsidR="0037087A" w:rsidRPr="0037087A">
        <w:rPr>
          <w:lang w:bidi="ar"/>
        </w:rPr>
        <w:t>Note: Any of the above values can be used if 40-7-1g is reported as 2 or 4.</w:t>
      </w:r>
      <w:r w:rsidR="0037087A">
        <w:rPr>
          <w:lang w:bidi="ar"/>
        </w:rPr>
        <w:t>”</w:t>
      </w:r>
      <w:bookmarkEnd w:id="10"/>
    </w:p>
    <w:p w14:paraId="6F1069B8" w14:textId="77777777" w:rsidR="00875965" w:rsidRPr="00875965" w:rsidRDefault="00875965" w:rsidP="00875965">
      <w:pPr>
        <w:spacing w:after="0"/>
        <w:jc w:val="both"/>
        <w:rPr>
          <w:rFonts w:ascii="Times New Roman" w:hAnsi="Times New Roman" w:cs="Arial"/>
          <w:kern w:val="2"/>
          <w:sz w:val="22"/>
          <w:szCs w:val="18"/>
          <w:lang w:eastAsia="zh-CN" w:bidi="ar"/>
          <w14:ligatures w14:val="standardContextual"/>
        </w:rPr>
      </w:pPr>
    </w:p>
    <w:p w14:paraId="63B4BCEA" w14:textId="77777777" w:rsidR="00875965" w:rsidRPr="00875965" w:rsidRDefault="00875965" w:rsidP="00875965">
      <w:pPr>
        <w:spacing w:after="120"/>
        <w:jc w:val="both"/>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40-7-1g-2</w:t>
      </w:r>
      <w:r w:rsidRPr="00875965">
        <w:rPr>
          <w:rFonts w:asciiTheme="minorHAnsi" w:hAnsiTheme="minorHAnsi"/>
          <w:kern w:val="2"/>
          <w:sz w:val="22"/>
          <w:u w:val="single"/>
          <w:lang w:eastAsia="zh-CN"/>
          <w14:ligatures w14:val="standardContextual"/>
        </w:rPr>
        <w:t xml:space="preserve">, </w:t>
      </w:r>
    </w:p>
    <w:p w14:paraId="27C04DA0" w14:textId="77777777" w:rsidR="00875965" w:rsidRPr="00875965" w:rsidRDefault="00875965" w:rsidP="00875965">
      <w:pPr>
        <w:spacing w:after="0"/>
        <w:jc w:val="both"/>
        <w:rPr>
          <w:rFonts w:ascii="Times New Roman" w:hAnsi="Times New Roman"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9623"/>
      </w:tblGrid>
      <w:tr w:rsidR="00875965" w:rsidRPr="00875965" w14:paraId="2C838B75" w14:textId="77777777" w:rsidTr="009250CB">
        <w:tc>
          <w:tcPr>
            <w:tcW w:w="9623" w:type="dxa"/>
          </w:tcPr>
          <w:p w14:paraId="176ECD31" w14:textId="77777777" w:rsidR="00875965" w:rsidRPr="00875965" w:rsidRDefault="00875965" w:rsidP="00875965">
            <w:pPr>
              <w:snapToGrid w:val="0"/>
              <w:spacing w:after="0" w:line="240" w:lineRule="auto"/>
              <w:contextualSpacing/>
              <w:jc w:val="both"/>
              <w:rPr>
                <w:rFonts w:ascii="Times" w:eastAsia="Batang" w:hAnsi="Times" w:cs="Times New Roman"/>
                <w:kern w:val="2"/>
                <w:szCs w:val="20"/>
                <w:highlight w:val="green"/>
                <w14:ligatures w14:val="standardContextual"/>
              </w:rPr>
            </w:pPr>
            <w:r w:rsidRPr="00875965">
              <w:rPr>
                <w:rFonts w:ascii="Times" w:eastAsia="Batang" w:hAnsi="Times" w:cs="Times New Roman"/>
                <w:kern w:val="2"/>
                <w:szCs w:val="20"/>
                <w:highlight w:val="green"/>
                <w:lang w:val="en-GB"/>
                <w14:ligatures w14:val="standardContextual"/>
              </w:rPr>
              <w:t>Agreement (RAN1#114)</w:t>
            </w:r>
          </w:p>
          <w:p w14:paraId="10C29104" w14:textId="77777777" w:rsidR="00875965" w:rsidRPr="00875965" w:rsidRDefault="00875965" w:rsidP="00875965">
            <w:pPr>
              <w:spacing w:after="0" w:line="240" w:lineRule="auto"/>
              <w:contextualSpacing/>
              <w:rPr>
                <w:rFonts w:ascii="Times" w:eastAsia="Batang" w:hAnsi="Times" w:cs="Times New Roman"/>
                <w:kern w:val="2"/>
                <w:szCs w:val="20"/>
                <w:lang w:val="en-GB"/>
                <w14:ligatures w14:val="standardContextual"/>
              </w:rPr>
            </w:pPr>
            <w:r w:rsidRPr="00875965">
              <w:rPr>
                <w:rFonts w:ascii="Times" w:eastAsia="Batang" w:hAnsi="Times" w:cs="Times New Roman"/>
                <w:kern w:val="2"/>
                <w:szCs w:val="20"/>
                <w:lang w:val="en-GB"/>
                <w14:ligatures w14:val="standardContextual"/>
              </w:rPr>
              <w:t>For an 8TX UE, configured for full power transmission with ‘fullpowerMode2’ for Ng=2</w:t>
            </w:r>
          </w:p>
          <w:p w14:paraId="1342137C" w14:textId="77777777" w:rsidR="00875965" w:rsidRPr="00875965" w:rsidRDefault="00875965" w:rsidP="008B2DB9">
            <w:pPr>
              <w:numPr>
                <w:ilvl w:val="0"/>
                <w:numId w:val="17"/>
              </w:numPr>
              <w:spacing w:after="0" w:line="240" w:lineRule="auto"/>
              <w:contextualSpacing/>
              <w:rPr>
                <w:rFonts w:ascii="Times New Roman" w:eastAsia="Batang" w:hAnsi="Times New Roman" w:cs="Times New Roman"/>
                <w:kern w:val="2"/>
                <w:szCs w:val="20"/>
                <w:lang w:val="en-GB" w:eastAsia="x-none"/>
                <w14:ligatures w14:val="standardContextual"/>
              </w:rPr>
            </w:pPr>
            <w:r w:rsidRPr="00875965">
              <w:rPr>
                <w:rFonts w:ascii="Times New Roman" w:eastAsia="Batang" w:hAnsi="Times New Roman" w:cs="Times New Roman"/>
                <w:kern w:val="2"/>
                <w:szCs w:val="20"/>
                <w:lang w:val="en-GB" w:eastAsia="x-none"/>
                <w14:ligatures w14:val="standardContextual"/>
              </w:rPr>
              <w:t xml:space="preserve">UE power capability is indicated per antenna group, where for an indicated group, full power is supported for all </w:t>
            </w:r>
            <w:proofErr w:type="gramStart"/>
            <w:r w:rsidRPr="00875965">
              <w:rPr>
                <w:rFonts w:ascii="Times New Roman" w:eastAsia="Batang" w:hAnsi="Times New Roman" w:cs="Times New Roman"/>
                <w:kern w:val="2"/>
                <w:szCs w:val="20"/>
                <w:lang w:val="en-GB" w:eastAsia="x-none"/>
                <w14:ligatures w14:val="standardContextual"/>
              </w:rPr>
              <w:t>ranks</w:t>
            </w:r>
            <w:proofErr w:type="gramEnd"/>
          </w:p>
          <w:p w14:paraId="68F22508" w14:textId="77777777" w:rsidR="00875965" w:rsidRPr="00875965" w:rsidRDefault="00875965" w:rsidP="008B2DB9">
            <w:pPr>
              <w:numPr>
                <w:ilvl w:val="1"/>
                <w:numId w:val="17"/>
              </w:numPr>
              <w:spacing w:after="0" w:line="240" w:lineRule="auto"/>
              <w:ind w:left="1080"/>
              <w:contextualSpacing/>
              <w:rPr>
                <w:rFonts w:ascii="Times New Roman" w:eastAsia="Calibri" w:hAnsi="Times New Roman" w:cs="Times New Roman"/>
                <w:kern w:val="2"/>
                <w:szCs w:val="20"/>
                <w:lang w:val="en-GB" w:eastAsia="x-none"/>
                <w14:ligatures w14:val="standardContextual"/>
              </w:rPr>
            </w:pPr>
            <w:r w:rsidRPr="00875965">
              <w:rPr>
                <w:rFonts w:ascii="Times New Roman" w:eastAsia="Batang" w:hAnsi="Times New Roman" w:cs="Times New Roman"/>
                <w:kern w:val="2"/>
                <w:szCs w:val="20"/>
                <w:lang w:val="en-GB" w:eastAsia="x-none"/>
                <w14:ligatures w14:val="standardContextual"/>
              </w:rPr>
              <w:t>For when Ng=2, a single bit is used to indicate which of the antenna group has full power capability.</w:t>
            </w:r>
          </w:p>
        </w:tc>
      </w:tr>
    </w:tbl>
    <w:p w14:paraId="4D89E264" w14:textId="77777777" w:rsidR="00875965" w:rsidRPr="00875965" w:rsidRDefault="00875965" w:rsidP="00875965">
      <w:pPr>
        <w:rPr>
          <w:rFonts w:asciiTheme="minorHAnsi" w:hAnsiTheme="minorHAnsi"/>
          <w:kern w:val="2"/>
          <w:sz w:val="22"/>
          <w:lang w:val="en-GB" w:eastAsia="ja-JP"/>
          <w14:ligatures w14:val="standardContextual"/>
        </w:rPr>
      </w:pPr>
    </w:p>
    <w:p w14:paraId="3DBEFCD5" w14:textId="380FAED3"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In RAN1#116, the agreement above from RAN1#114 was captured as follows in FG 40-7-1g-2.  How the first and second coherent antenna port group components are defined was left to further discussion.</w:t>
      </w:r>
      <w:r w:rsidR="003F77A4" w:rsidRPr="003F77A4">
        <w:rPr>
          <w:rFonts w:cs="Arial"/>
          <w:kern w:val="2"/>
          <w:szCs w:val="20"/>
          <w14:ligatures w14:val="standardContextual"/>
        </w:rPr>
        <w:t xml:space="preserve">  In RAN1#117, the proposal below was briefly introduced, but there was no time for detailed discussion.  Consequently, how Component 1 is defined still needs to be resolved.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732"/>
        <w:gridCol w:w="3249"/>
        <w:gridCol w:w="1372"/>
        <w:gridCol w:w="2583"/>
      </w:tblGrid>
      <w:tr w:rsidR="00875965" w:rsidRPr="00875965" w14:paraId="21A5468D"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63D6F"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eastAsia="MS Mincho" w:hAnsiTheme="minorHAnsi"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C529" w14:textId="77777777" w:rsidR="00875965" w:rsidRPr="00875965" w:rsidRDefault="00875965" w:rsidP="00875965">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76B5" w14:textId="77777777" w:rsidR="00875965" w:rsidRPr="00875965" w:rsidRDefault="00875965" w:rsidP="00875965">
            <w:pPr>
              <w:spacing w:before="60" w:after="60" w:line="288" w:lineRule="auto"/>
              <w:rPr>
                <w:rFonts w:ascii="Times New Roman" w:eastAsia="Malgun Gothic" w:hAnsi="Times New Roman" w:cs="Arial"/>
                <w:color w:val="000000" w:themeColor="text1"/>
                <w:sz w:val="18"/>
                <w:szCs w:val="18"/>
                <w:lang w:val="en-GB" w:eastAsia="ja-JP"/>
              </w:rPr>
            </w:pPr>
            <w:r w:rsidRPr="00875965">
              <w:rPr>
                <w:rFonts w:ascii="Times New Roman" w:eastAsia="Malgun Gothic" w:hAnsi="Times New Roman" w:cs="Arial"/>
                <w:b/>
                <w:color w:val="000000" w:themeColor="text1"/>
                <w:sz w:val="18"/>
                <w:szCs w:val="18"/>
                <w:lang w:val="en-GB"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DC29"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b/>
                <w:color w:val="000000" w:themeColor="text1"/>
                <w:kern w:val="2"/>
                <w:sz w:val="18"/>
                <w:szCs w:val="18"/>
                <w:lang w:val="x-none"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33C0C01" w14:textId="77777777" w:rsidR="00875965" w:rsidRPr="00875965" w:rsidRDefault="00875965" w:rsidP="00875965">
            <w:pPr>
              <w:keepNext/>
              <w:keepLines/>
              <w:spacing w:after="0"/>
              <w:rPr>
                <w:rFonts w:asciiTheme="minorHAnsi" w:hAnsiTheme="minorHAnsi" w:cs="Arial"/>
                <w:b/>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eastAsia="x-none"/>
                <w14:ligatures w14:val="standardContextual"/>
              </w:rPr>
              <w:t>Note</w:t>
            </w:r>
          </w:p>
        </w:tc>
      </w:tr>
      <w:tr w:rsidR="00875965" w:rsidRPr="00875965" w14:paraId="347A5CB0"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04DF0"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CB4D" w14:textId="77777777" w:rsidR="00875965" w:rsidRPr="00875965" w:rsidRDefault="00875965" w:rsidP="00875965">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iCs/>
                <w:color w:val="000000" w:themeColor="text1"/>
                <w:kern w:val="2"/>
                <w:sz w:val="18"/>
                <w:szCs w:val="18"/>
                <w:lang w:val="x-none" w:eastAsia="x-none"/>
                <w14:ligatures w14:val="standardContextual"/>
              </w:rPr>
              <w:t xml:space="preserve">TPMI group(s) which delivers full power for </w:t>
            </w:r>
            <w:r w:rsidRPr="00875965">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1E04" w14:textId="77777777" w:rsidR="00875965" w:rsidRPr="00875965" w:rsidRDefault="00875965" w:rsidP="00875965">
            <w:pPr>
              <w:keepNext/>
              <w:keepLines/>
              <w:spacing w:after="0"/>
              <w:rPr>
                <w:rFonts w:ascii="Times New Roman" w:eastAsia="Malgun Gothic" w:hAnsi="Times New Roman" w:cs="Arial"/>
                <w:color w:val="000000" w:themeColor="text1"/>
                <w:sz w:val="18"/>
                <w:szCs w:val="18"/>
                <w:lang w:val="en-GB" w:eastAsia="ja-JP"/>
              </w:rPr>
            </w:pPr>
            <w:r w:rsidRPr="00875965">
              <w:rPr>
                <w:rFonts w:asciiTheme="minorHAnsi" w:eastAsia="Malgun Gothic" w:hAnsiTheme="minorHAnsi" w:cs="Arial"/>
                <w:color w:val="000000" w:themeColor="text1"/>
                <w:kern w:val="2"/>
                <w:sz w:val="18"/>
                <w:szCs w:val="18"/>
                <w:lang w:val="x-none" w:eastAsia="ko-KR"/>
                <w14:ligatures w14:val="standardContextual"/>
              </w:rPr>
              <w:t>1. TPMI group(s) which delivers full power when UE is capable of and configured with 8 Tx codebook based PUSCH operation</w:t>
            </w:r>
            <w:r w:rsidRPr="00875965">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5F83"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170EF930"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Component 1 candidate values: {first coherent antenna port group, second coherent antenna port group}</w:t>
            </w:r>
          </w:p>
        </w:tc>
      </w:tr>
    </w:tbl>
    <w:p w14:paraId="554292E5" w14:textId="77777777" w:rsidR="00875965" w:rsidRPr="00875965" w:rsidRDefault="00875965" w:rsidP="00875965">
      <w:pPr>
        <w:rPr>
          <w:rFonts w:asciiTheme="minorHAnsi" w:hAnsiTheme="minorHAnsi"/>
          <w:kern w:val="2"/>
          <w:sz w:val="22"/>
          <w:lang w:val="en-GB" w:eastAsia="ja-JP"/>
          <w14:ligatures w14:val="standardContextual"/>
        </w:rPr>
      </w:pPr>
    </w:p>
    <w:p w14:paraId="760A358D" w14:textId="77777777"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75965" w:rsidRPr="00875965" w14:paraId="4A7F960C" w14:textId="77777777" w:rsidTr="009250CB">
        <w:trPr>
          <w:trHeight w:val="353"/>
          <w:jc w:val="center"/>
        </w:trPr>
        <w:tc>
          <w:tcPr>
            <w:tcW w:w="562" w:type="dxa"/>
            <w:shd w:val="clear" w:color="auto" w:fill="auto"/>
            <w:vAlign w:val="center"/>
          </w:tcPr>
          <w:p w14:paraId="00B564AD" w14:textId="77777777" w:rsidR="00875965" w:rsidRPr="00875965" w:rsidRDefault="00875965" w:rsidP="00875965">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ID</w:t>
            </w:r>
          </w:p>
        </w:tc>
        <w:tc>
          <w:tcPr>
            <w:tcW w:w="4962" w:type="dxa"/>
            <w:shd w:val="clear" w:color="auto" w:fill="auto"/>
            <w:vAlign w:val="center"/>
          </w:tcPr>
          <w:p w14:paraId="49E3FD77" w14:textId="77777777" w:rsidR="00875965" w:rsidRPr="00875965" w:rsidRDefault="00875965" w:rsidP="00875965">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TPMI groups</w:t>
            </w:r>
          </w:p>
        </w:tc>
      </w:tr>
      <w:tr w:rsidR="00875965" w:rsidRPr="00875965" w14:paraId="375817C0" w14:textId="77777777" w:rsidTr="009250CB">
        <w:trPr>
          <w:trHeight w:val="785"/>
          <w:jc w:val="center"/>
        </w:trPr>
        <w:tc>
          <w:tcPr>
            <w:tcW w:w="562" w:type="dxa"/>
            <w:shd w:val="clear" w:color="auto" w:fill="auto"/>
            <w:vAlign w:val="center"/>
          </w:tcPr>
          <w:p w14:paraId="1BAC2B2B"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lang w:val="en-GB" w:eastAsia="ja-JP"/>
                <w14:ligatures w14:val="standardContextual"/>
              </w:rPr>
              <w:t>G0</w:t>
            </w:r>
          </w:p>
        </w:tc>
        <w:tc>
          <w:tcPr>
            <w:tcW w:w="4962" w:type="dxa"/>
            <w:shd w:val="clear" w:color="auto" w:fill="auto"/>
          </w:tcPr>
          <w:p w14:paraId="3700DE2C" w14:textId="77777777" w:rsidR="00875965" w:rsidRPr="00875965" w:rsidRDefault="00875965" w:rsidP="00875965">
            <w:pPr>
              <w:widowControl w:val="0"/>
              <w:adjustRightInd w:val="0"/>
              <w:spacing w:after="0" w:line="240" w:lineRule="auto"/>
              <w:contextualSpacing/>
              <w:jc w:val="center"/>
              <w:rPr>
                <w:rFonts w:ascii="Times New Roman" w:eastAsia="Batang" w:hAnsi="Times New Roman" w:cs="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w:t>
            </w:r>
          </w:p>
        </w:tc>
      </w:tr>
      <w:tr w:rsidR="00875965" w:rsidRPr="00875965" w14:paraId="411F3A85" w14:textId="77777777" w:rsidTr="009250CB">
        <w:trPr>
          <w:trHeight w:val="765"/>
          <w:jc w:val="center"/>
        </w:trPr>
        <w:tc>
          <w:tcPr>
            <w:tcW w:w="562" w:type="dxa"/>
            <w:shd w:val="clear" w:color="auto" w:fill="auto"/>
            <w:vAlign w:val="center"/>
          </w:tcPr>
          <w:p w14:paraId="4993EB74"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lang w:val="en-GB" w:eastAsia="ja-JP"/>
                <w14:ligatures w14:val="standardContextual"/>
              </w:rPr>
              <w:t>G1</w:t>
            </w:r>
          </w:p>
        </w:tc>
        <w:tc>
          <w:tcPr>
            <w:tcW w:w="4962" w:type="dxa"/>
            <w:shd w:val="clear" w:color="auto" w:fill="auto"/>
          </w:tcPr>
          <w:p w14:paraId="4ABC9EA7" w14:textId="77777777" w:rsidR="00875965" w:rsidRPr="00875965" w:rsidRDefault="00875965" w:rsidP="00875965">
            <w:pPr>
              <w:widowControl w:val="0"/>
              <w:adjustRightInd w:val="0"/>
              <w:spacing w:after="0" w:line="240" w:lineRule="auto"/>
              <w:contextualSpacing/>
              <w:jc w:val="center"/>
              <w:rPr>
                <w:rFonts w:ascii="Times New Roman" w:eastAsia="Batang" w:hAnsi="Times New Roman" w:cs="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sidRPr="00875965">
              <w:rPr>
                <w:rFonts w:ascii="Times New Roman" w:eastAsia="Batang" w:hAnsi="Times New Roman" w:cs="Times"/>
                <w:kern w:val="2"/>
                <w:sz w:val="16"/>
                <w:szCs w:val="18"/>
                <w:lang w:val="en-GB" w:eastAsia="ko-KR"/>
                <w14:ligatures w14:val="standardContextual"/>
              </w:rPr>
              <w:t>,</w:t>
            </w:r>
          </w:p>
        </w:tc>
      </w:tr>
      <w:tr w:rsidR="00875965" w:rsidRPr="00875965" w14:paraId="30530BB3" w14:textId="77777777" w:rsidTr="009250CB">
        <w:trPr>
          <w:trHeight w:val="765"/>
          <w:jc w:val="center"/>
        </w:trPr>
        <w:tc>
          <w:tcPr>
            <w:tcW w:w="562" w:type="dxa"/>
            <w:shd w:val="clear" w:color="auto" w:fill="auto"/>
            <w:vAlign w:val="center"/>
          </w:tcPr>
          <w:p w14:paraId="6614CF97"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highlight w:val="yellow"/>
                <w:lang w:val="en-GB" w:eastAsia="ja-JP"/>
                <w14:ligatures w14:val="standardContextual"/>
              </w:rPr>
              <w:t>…</w:t>
            </w:r>
          </w:p>
        </w:tc>
        <w:tc>
          <w:tcPr>
            <w:tcW w:w="4962" w:type="dxa"/>
            <w:shd w:val="clear" w:color="auto" w:fill="auto"/>
          </w:tcPr>
          <w:p w14:paraId="476CB470" w14:textId="77777777" w:rsidR="00875965" w:rsidRPr="00875965" w:rsidRDefault="00875965" w:rsidP="00875965">
            <w:pPr>
              <w:widowControl w:val="0"/>
              <w:adjustRightInd w:val="0"/>
              <w:spacing w:after="0" w:line="240" w:lineRule="auto"/>
              <w:contextualSpacing/>
              <w:jc w:val="center"/>
              <w:rPr>
                <w:rFonts w:eastAsia="Times New Roman" w:cs="Times New Roman"/>
                <w:b/>
                <w:kern w:val="2"/>
                <w:sz w:val="16"/>
                <w:szCs w:val="18"/>
                <w:lang w:val="en-GB" w:eastAsia="zh-CN"/>
                <w14:ligatures w14:val="standardContextual"/>
              </w:rPr>
            </w:pPr>
          </w:p>
        </w:tc>
      </w:tr>
    </w:tbl>
    <w:p w14:paraId="7CF491CA" w14:textId="77777777" w:rsidR="00875965" w:rsidRPr="00875965" w:rsidRDefault="00875965" w:rsidP="00875965">
      <w:pPr>
        <w:rPr>
          <w:rFonts w:asciiTheme="minorHAnsi" w:hAnsiTheme="minorHAnsi"/>
          <w:kern w:val="2"/>
          <w:sz w:val="22"/>
          <w:lang w:val="en-GB" w:eastAsia="ja-JP"/>
          <w14:ligatures w14:val="standardContextual"/>
        </w:rPr>
      </w:pPr>
    </w:p>
    <w:p w14:paraId="4D89E253" w14:textId="77777777"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 xml:space="preserve">Similar methods are possible for 8 Tx in Rel-18, as sketched below.  A UE will indicate support for either TPMI group 0 or </w:t>
      </w:r>
      <w:proofErr w:type="gramStart"/>
      <w:r w:rsidRPr="00875965">
        <w:rPr>
          <w:rFonts w:cs="Arial"/>
          <w:kern w:val="2"/>
          <w:szCs w:val="20"/>
          <w14:ligatures w14:val="standardContextual"/>
        </w:rPr>
        <w:t>1, and</w:t>
      </w:r>
      <w:proofErr w:type="gramEnd"/>
      <w:r w:rsidRPr="00875965">
        <w:rPr>
          <w:rFonts w:cs="Arial"/>
          <w:kern w:val="2"/>
          <w:szCs w:val="20"/>
          <w14:ligatures w14:val="standardContextual"/>
        </w:rPr>
        <w:t xml:space="preserve"> support the precoders in the group for a number of layers up to the maximum number of layers that the UE supports in 40-7-1.  Note that the UE transmits on 4 ports for each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oMath>
      <w:r w:rsidRPr="00875965">
        <w:rPr>
          <w:rFonts w:cs="Arial"/>
          <w:kern w:val="2"/>
          <w:szCs w:val="20"/>
          <w14:ligatures w14:val="standardContextual"/>
        </w:rPr>
        <w:t xml:space="preserve">, and so transmits at least half its maximum power without full power operation.  This implies that only the intermediate precoding matrices with a single (non-zero)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r>
          <m:rPr>
            <m:sty m:val="p"/>
          </m:rPr>
          <w:rPr>
            <w:rFonts w:ascii="Cambria Math" w:hAnsi="Cambria Math" w:cs="Arial"/>
            <w:kern w:val="2"/>
            <w:szCs w:val="20"/>
            <w14:ligatures w14:val="standardContextual"/>
          </w:rPr>
          <m:t xml:space="preserve"> </m:t>
        </m:r>
      </m:oMath>
      <w:r w:rsidRPr="00875965">
        <w:rPr>
          <w:rFonts w:cs="Arial"/>
          <w:kern w:val="2"/>
          <w:szCs w:val="20"/>
          <w14:ligatures w14:val="standardContextual"/>
        </w:rPr>
        <w:t xml:space="preserve">are the ones that should be used to identify full power operation.  Transmitting on 4 ports per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r>
          <m:rPr>
            <m:sty m:val="p"/>
          </m:rPr>
          <w:rPr>
            <w:rFonts w:ascii="Cambria Math" w:hAnsi="Cambria Math" w:cs="Arial"/>
            <w:kern w:val="2"/>
            <w:szCs w:val="20"/>
            <w14:ligatures w14:val="standardContextual"/>
          </w:rPr>
          <m:t xml:space="preserve"> </m:t>
        </m:r>
      </m:oMath>
      <w:r w:rsidRPr="00875965">
        <w:rPr>
          <w:rFonts w:cs="Arial"/>
          <w:kern w:val="2"/>
          <w:szCs w:val="20"/>
          <w14:ligatures w14:val="standardContextual"/>
        </w:rPr>
        <w:t>also implies that ranks &gt; 4 are always at full power.</w:t>
      </w:r>
    </w:p>
    <w:tbl>
      <w:tblPr>
        <w:tblStyle w:val="TableGrid"/>
        <w:tblW w:w="0" w:type="auto"/>
        <w:tblLook w:val="04A0" w:firstRow="1" w:lastRow="0" w:firstColumn="1" w:lastColumn="0" w:noHBand="0" w:noVBand="1"/>
      </w:tblPr>
      <w:tblGrid>
        <w:gridCol w:w="749"/>
        <w:gridCol w:w="767"/>
        <w:gridCol w:w="1511"/>
        <w:gridCol w:w="767"/>
        <w:gridCol w:w="1425"/>
        <w:gridCol w:w="767"/>
        <w:gridCol w:w="1425"/>
        <w:gridCol w:w="767"/>
        <w:gridCol w:w="1451"/>
      </w:tblGrid>
      <w:tr w:rsidR="00875965" w:rsidRPr="00875965" w14:paraId="21427957" w14:textId="77777777" w:rsidTr="009250CB">
        <w:tc>
          <w:tcPr>
            <w:tcW w:w="0" w:type="auto"/>
          </w:tcPr>
          <w:p w14:paraId="3DBC7261" w14:textId="77777777" w:rsidR="00875965" w:rsidRPr="00875965" w:rsidRDefault="00875965" w:rsidP="003F77A4">
            <w:pPr>
              <w:keepNext/>
              <w:spacing w:after="0"/>
              <w:jc w:val="center"/>
              <w:rPr>
                <w:rFonts w:asciiTheme="minorHAnsi" w:hAnsiTheme="minorHAnsi"/>
                <w:kern w:val="2"/>
                <w:lang w:val="en-GB" w:eastAsia="ja-JP"/>
                <w14:ligatures w14:val="standardContextual"/>
              </w:rPr>
            </w:pPr>
          </w:p>
        </w:tc>
        <w:tc>
          <w:tcPr>
            <w:tcW w:w="0" w:type="auto"/>
            <w:gridSpan w:val="2"/>
          </w:tcPr>
          <w:p w14:paraId="017CC01E"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1 Layer</w:t>
            </w:r>
          </w:p>
        </w:tc>
        <w:tc>
          <w:tcPr>
            <w:tcW w:w="0" w:type="auto"/>
            <w:gridSpan w:val="2"/>
          </w:tcPr>
          <w:p w14:paraId="29E30050"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2 Layers</w:t>
            </w:r>
          </w:p>
        </w:tc>
        <w:tc>
          <w:tcPr>
            <w:tcW w:w="0" w:type="auto"/>
            <w:gridSpan w:val="2"/>
          </w:tcPr>
          <w:p w14:paraId="048FC67F"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3 Layers</w:t>
            </w:r>
          </w:p>
        </w:tc>
        <w:tc>
          <w:tcPr>
            <w:tcW w:w="0" w:type="auto"/>
            <w:gridSpan w:val="2"/>
          </w:tcPr>
          <w:p w14:paraId="1ABEB56B"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4 Layers</w:t>
            </w:r>
          </w:p>
        </w:tc>
      </w:tr>
      <w:tr w:rsidR="00875965" w:rsidRPr="00875965" w14:paraId="351E654B" w14:textId="77777777" w:rsidTr="009250CB">
        <w:tc>
          <w:tcPr>
            <w:tcW w:w="0" w:type="auto"/>
          </w:tcPr>
          <w:p w14:paraId="0E35C7ED"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 group</w:t>
            </w:r>
          </w:p>
        </w:tc>
        <w:tc>
          <w:tcPr>
            <w:tcW w:w="0" w:type="auto"/>
          </w:tcPr>
          <w:p w14:paraId="40438B9A"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7A4F737D"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550E7127"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617D0FE"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7AB9625B"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34FF4534"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400EB761"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0F9DD5C3"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875965" w:rsidRPr="00875965" w14:paraId="38BC2606" w14:textId="77777777" w:rsidTr="009250CB">
        <w:tc>
          <w:tcPr>
            <w:tcW w:w="0" w:type="auto"/>
          </w:tcPr>
          <w:p w14:paraId="6A20C4B6"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w:t>
            </w:r>
          </w:p>
        </w:tc>
        <w:tc>
          <w:tcPr>
            <w:tcW w:w="0" w:type="auto"/>
          </w:tcPr>
          <w:p w14:paraId="06276B7D"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0-15</w:t>
            </w:r>
          </w:p>
        </w:tc>
        <w:tc>
          <w:tcPr>
            <w:tcW w:w="0" w:type="auto"/>
          </w:tcPr>
          <w:p w14:paraId="31534712"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eastAsia="Times New Roman"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62DA3AE7"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0-7</w:t>
            </w:r>
          </w:p>
        </w:tc>
        <w:tc>
          <w:tcPr>
            <w:tcW w:w="0" w:type="auto"/>
          </w:tcPr>
          <w:p w14:paraId="6912A70D"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0B9F9696"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0-3</w:t>
            </w:r>
          </w:p>
        </w:tc>
        <w:tc>
          <w:tcPr>
            <w:tcW w:w="0" w:type="auto"/>
          </w:tcPr>
          <w:p w14:paraId="0460AB73"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0B9DFBAD"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0-1</w:t>
            </w:r>
          </w:p>
        </w:tc>
        <w:tc>
          <w:tcPr>
            <w:tcW w:w="0" w:type="auto"/>
          </w:tcPr>
          <w:p w14:paraId="46CCC55C" w14:textId="77777777" w:rsidR="00875965" w:rsidRPr="00875965" w:rsidRDefault="00875965" w:rsidP="00875965">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875965" w:rsidRPr="00875965" w14:paraId="1C1C4427" w14:textId="77777777" w:rsidTr="009250CB">
        <w:tc>
          <w:tcPr>
            <w:tcW w:w="0" w:type="auto"/>
          </w:tcPr>
          <w:p w14:paraId="250B9896"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w:t>
            </w:r>
          </w:p>
        </w:tc>
        <w:tc>
          <w:tcPr>
            <w:tcW w:w="0" w:type="auto"/>
          </w:tcPr>
          <w:p w14:paraId="48E97541"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16-31</w:t>
            </w:r>
          </w:p>
        </w:tc>
        <w:tc>
          <w:tcPr>
            <w:tcW w:w="0" w:type="auto"/>
          </w:tcPr>
          <w:p w14:paraId="3F441262"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eastAsia="Times New Roman"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3182164A"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8-15</w:t>
            </w:r>
          </w:p>
        </w:tc>
        <w:tc>
          <w:tcPr>
            <w:tcW w:w="0" w:type="auto"/>
          </w:tcPr>
          <w:p w14:paraId="669DE2CE"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5212F571"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4-7</w:t>
            </w:r>
          </w:p>
        </w:tc>
        <w:tc>
          <w:tcPr>
            <w:tcW w:w="0" w:type="auto"/>
          </w:tcPr>
          <w:p w14:paraId="3C5ECC83" w14:textId="77777777" w:rsidR="00875965" w:rsidRPr="00875965" w:rsidRDefault="00875965"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1BD89CFA"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2-3</w:t>
            </w:r>
          </w:p>
        </w:tc>
        <w:tc>
          <w:tcPr>
            <w:tcW w:w="0" w:type="auto"/>
          </w:tcPr>
          <w:p w14:paraId="600ADF10" w14:textId="77777777" w:rsidR="00875965" w:rsidRPr="00875965" w:rsidRDefault="00875965" w:rsidP="00875965">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036F4FC2" w14:textId="77777777" w:rsidR="00875965" w:rsidRPr="00875965" w:rsidRDefault="00875965" w:rsidP="00875965">
      <w:pPr>
        <w:rPr>
          <w:rFonts w:asciiTheme="minorHAnsi" w:hAnsiTheme="minorHAnsi"/>
          <w:kern w:val="2"/>
          <w:sz w:val="22"/>
          <w:lang w:val="en-GB" w:eastAsia="ja-JP"/>
          <w14:ligatures w14:val="standardContextual"/>
        </w:rPr>
      </w:pPr>
    </w:p>
    <w:p w14:paraId="605372CE" w14:textId="77777777" w:rsidR="00875965" w:rsidRPr="00875965" w:rsidRDefault="00875965" w:rsidP="003F77A4">
      <w:pPr>
        <w:pStyle w:val="Proposal"/>
        <w:rPr>
          <w:lang w:val="en-GB"/>
        </w:rPr>
      </w:pPr>
      <w:bookmarkStart w:id="11" w:name="_Toc163223650"/>
      <w:bookmarkStart w:id="12" w:name="_Toc166250294"/>
      <w:bookmarkStart w:id="13" w:name="_Toc174109663"/>
      <w:r w:rsidRPr="00875965">
        <w:rPr>
          <w:lang w:val="en-GB"/>
        </w:rPr>
        <w:t xml:space="preserve">Define two groups of 8 Tx full power Mode 2 precoders/TPMIs for FG 40-7-1g-2 according to the maximum rank supported by the UE for 8 Tx,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875965">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875965">
        <w:rPr>
          <w:rFonts w:eastAsiaTheme="minorEastAsia"/>
        </w:rPr>
        <w:t xml:space="preserve"> from 38.211.  The UE indicates support for only one of the groups.</w:t>
      </w:r>
      <w:bookmarkEnd w:id="11"/>
      <w:bookmarkEnd w:id="12"/>
      <w:bookmarkEnd w:id="13"/>
    </w:p>
    <w:p w14:paraId="7C6844EA" w14:textId="77777777" w:rsidR="00875965" w:rsidRPr="00875965" w:rsidRDefault="00875965" w:rsidP="00875965">
      <w:pPr>
        <w:spacing w:after="0" w:line="240" w:lineRule="auto"/>
        <w:rPr>
          <w:rFonts w:ascii="Times New Roman" w:eastAsia="MS Gothic" w:hAnsi="Times New Roman" w:cs="Times New Roman"/>
          <w:sz w:val="24"/>
          <w:szCs w:val="20"/>
          <w:lang w:val="en-GB" w:eastAsia="ja-JP"/>
        </w:rPr>
      </w:pPr>
    </w:p>
    <w:p w14:paraId="4728BD6B" w14:textId="77777777" w:rsidR="00875965" w:rsidRPr="00875965" w:rsidRDefault="00875965" w:rsidP="00875965">
      <w:pPr>
        <w:spacing w:after="0" w:line="240" w:lineRule="auto"/>
        <w:rPr>
          <w:rFonts w:eastAsia="MS Gothic" w:cs="Arial"/>
          <w:szCs w:val="20"/>
          <w:lang w:val="en-GB" w:eastAsia="ja-JP"/>
        </w:rPr>
      </w:pPr>
      <w:r w:rsidRPr="00875965">
        <w:rPr>
          <w:rFonts w:eastAsia="MS Gothic" w:cs="Arial"/>
          <w:szCs w:val="20"/>
          <w:lang w:val="en-GB" w:eastAsia="ja-JP"/>
        </w:rPr>
        <w:t xml:space="preserve">Note that the proposal above for 40-7-1g-2 should be captured directly in 38.306, as was done for Rel-16 UL </w:t>
      </w:r>
      <w:proofErr w:type="spellStart"/>
      <w:r w:rsidRPr="00875965">
        <w:rPr>
          <w:rFonts w:eastAsia="MS Gothic" w:cs="Arial"/>
          <w:szCs w:val="20"/>
          <w:lang w:val="en-GB" w:eastAsia="ja-JP"/>
        </w:rPr>
        <w:t>FPTx</w:t>
      </w:r>
      <w:proofErr w:type="spellEnd"/>
      <w:r w:rsidRPr="00875965">
        <w:rPr>
          <w:rFonts w:eastAsia="MS Gothic" w:cs="Arial"/>
          <w:szCs w:val="20"/>
          <w:lang w:val="en-GB" w:eastAsia="ja-JP"/>
        </w:rPr>
        <w:t xml:space="preserve"> Mode 2, since it is not straightforwardly included in the feature lists.</w:t>
      </w:r>
    </w:p>
    <w:p w14:paraId="344E4C24" w14:textId="77777777" w:rsidR="00E71BC9" w:rsidRDefault="00E71BC9" w:rsidP="00E71BC9">
      <w:pPr>
        <w:rPr>
          <w:lang w:eastAsia="ja-JP"/>
        </w:rPr>
      </w:pPr>
    </w:p>
    <w:p w14:paraId="4155A50B" w14:textId="63E8A76E" w:rsidR="00AA37EE" w:rsidRDefault="00AA37EE" w:rsidP="00AA37EE">
      <w:pPr>
        <w:pStyle w:val="Heading2"/>
      </w:pPr>
      <w:r>
        <w:t>2.</w:t>
      </w:r>
      <w:r w:rsidR="00D54BC9">
        <w:t>2</w:t>
      </w:r>
      <w:r>
        <w:tab/>
        <w:t xml:space="preserve">Remaining issues on UE features for </w:t>
      </w:r>
      <w:r w:rsidR="00D54BC9">
        <w:t>Rel-18 NES</w:t>
      </w:r>
    </w:p>
    <w:p w14:paraId="0DA97988" w14:textId="12AA6CC4" w:rsidR="00AA37EE" w:rsidRDefault="0004423A" w:rsidP="00AA37EE">
      <w:pPr>
        <w:rPr>
          <w:lang w:val="en-GB" w:eastAsia="ja-JP"/>
        </w:rPr>
      </w:pPr>
      <w:r>
        <w:rPr>
          <w:lang w:val="en-GB" w:eastAsia="ja-JP"/>
        </w:rPr>
        <w:t xml:space="preserve">Most UE features details for NES were finalized in last RAN1 meeting. One remaining issue was regarding the pre-requisites which </w:t>
      </w:r>
      <w:r w:rsidR="00E260F0">
        <w:rPr>
          <w:lang w:val="en-GB" w:eastAsia="ja-JP"/>
        </w:rPr>
        <w:t xml:space="preserve">is </w:t>
      </w:r>
      <w:r>
        <w:rPr>
          <w:lang w:val="en-GB" w:eastAsia="ja-JP"/>
        </w:rPr>
        <w:t>discuss</w:t>
      </w:r>
      <w:r w:rsidR="00E260F0">
        <w:rPr>
          <w:lang w:val="en-GB" w:eastAsia="ja-JP"/>
        </w:rPr>
        <w:t>ed</w:t>
      </w:r>
      <w:r>
        <w:rPr>
          <w:lang w:val="en-GB" w:eastAsia="ja-JP"/>
        </w:rPr>
        <w:t xml:space="preserve"> below. </w:t>
      </w:r>
    </w:p>
    <w:p w14:paraId="265F2B1E" w14:textId="237E2311" w:rsidR="00C17528" w:rsidRPr="00C17528" w:rsidRDefault="00C17528" w:rsidP="008B2DB9">
      <w:pPr>
        <w:pStyle w:val="ListParagraph"/>
        <w:numPr>
          <w:ilvl w:val="0"/>
          <w:numId w:val="15"/>
        </w:numPr>
        <w:spacing w:line="254" w:lineRule="auto"/>
        <w:contextualSpacing/>
        <w:rPr>
          <w:rFonts w:eastAsia="MS Mincho"/>
        </w:rPr>
      </w:pPr>
      <w:bookmarkStart w:id="14" w:name="_Hlk173829629"/>
      <w:r>
        <w:rPr>
          <w:rFonts w:eastAsia="MS Mincho"/>
        </w:rPr>
        <w:t xml:space="preserve">Adding FG 2-35 </w:t>
      </w:r>
      <w:r w:rsidR="00A046B9">
        <w:rPr>
          <w:rFonts w:eastAsia="MS Mincho"/>
        </w:rPr>
        <w:t xml:space="preserve">as prerequisite for all spatial/power domain FGs </w:t>
      </w:r>
      <w:r>
        <w:rPr>
          <w:rFonts w:eastAsia="MS Mincho"/>
        </w:rPr>
        <w:t xml:space="preserve">is strictly not necessary since anyways </w:t>
      </w:r>
      <w:r w:rsidR="00A046B9">
        <w:rPr>
          <w:rFonts w:eastAsia="MS Mincho"/>
        </w:rPr>
        <w:t>2-35</w:t>
      </w:r>
      <w:r>
        <w:rPr>
          <w:rFonts w:eastAsia="MS Mincho"/>
        </w:rPr>
        <w:t xml:space="preserve"> is mandatory</w:t>
      </w:r>
      <w:r w:rsidR="00A046B9">
        <w:rPr>
          <w:rFonts w:eastAsia="MS Mincho"/>
        </w:rPr>
        <w:t xml:space="preserve"> with capability signaling. </w:t>
      </w:r>
    </w:p>
    <w:bookmarkEnd w:id="14"/>
    <w:p w14:paraId="16527023" w14:textId="73598DB4" w:rsidR="00D060CF" w:rsidRDefault="00D060CF" w:rsidP="008B2DB9">
      <w:pPr>
        <w:pStyle w:val="ListParagraph"/>
        <w:numPr>
          <w:ilvl w:val="0"/>
          <w:numId w:val="14"/>
        </w:numPr>
        <w:spacing w:after="160" w:line="254" w:lineRule="auto"/>
        <w:contextualSpacing/>
        <w:rPr>
          <w:rFonts w:eastAsia="MS Mincho"/>
        </w:rPr>
      </w:pPr>
      <w:r>
        <w:rPr>
          <w:rFonts w:eastAsia="MS Mincho"/>
        </w:rPr>
        <w:t>FG 42-1c (spatial domain + semi-persistent CSI reporting on PUCCH)</w:t>
      </w:r>
    </w:p>
    <w:p w14:paraId="239462D4" w14:textId="77777777" w:rsidR="00C17528" w:rsidRPr="00D060CF" w:rsidRDefault="00C17528" w:rsidP="008B2DB9">
      <w:pPr>
        <w:pStyle w:val="ListParagraph"/>
        <w:numPr>
          <w:ilvl w:val="1"/>
          <w:numId w:val="14"/>
        </w:numPr>
        <w:spacing w:after="160" w:line="254" w:lineRule="auto"/>
        <w:contextualSpacing/>
        <w:rPr>
          <w:rFonts w:eastAsia="MS Mincho"/>
        </w:rPr>
      </w:pPr>
      <w:r>
        <w:rPr>
          <w:rFonts w:eastAsia="MS Mincho"/>
        </w:rPr>
        <w:t>OK to add 2-32a (</w:t>
      </w:r>
      <w:r w:rsidRPr="00C17528">
        <w:rPr>
          <w:rFonts w:eastAsia="MS Mincho"/>
        </w:rPr>
        <w:t>Semi-persistent CSI report on PUCCH</w:t>
      </w:r>
      <w:r>
        <w:rPr>
          <w:rFonts w:eastAsia="MS Mincho"/>
        </w:rPr>
        <w:t xml:space="preserve">) </w:t>
      </w:r>
    </w:p>
    <w:p w14:paraId="46A65E62" w14:textId="48D43928" w:rsidR="00D060CF" w:rsidRDefault="00C17528" w:rsidP="008B2DB9">
      <w:pPr>
        <w:pStyle w:val="ListParagraph"/>
        <w:numPr>
          <w:ilvl w:val="1"/>
          <w:numId w:val="14"/>
        </w:numPr>
        <w:spacing w:after="160" w:line="254" w:lineRule="auto"/>
        <w:contextualSpacing/>
        <w:rPr>
          <w:rFonts w:eastAsia="MS Mincho"/>
        </w:rPr>
      </w:pPr>
      <w:r>
        <w:rPr>
          <w:rFonts w:eastAsia="MS Mincho"/>
        </w:rPr>
        <w:t>Additional p</w:t>
      </w:r>
      <w:r w:rsidR="00D060CF">
        <w:rPr>
          <w:rFonts w:eastAsia="MS Mincho"/>
        </w:rPr>
        <w:t>rerequisite (if any) should be only 42-1</w:t>
      </w:r>
    </w:p>
    <w:p w14:paraId="0348A5AE" w14:textId="7177A470" w:rsidR="00A046B9" w:rsidRDefault="00A046B9" w:rsidP="008B2DB9">
      <w:pPr>
        <w:pStyle w:val="ListParagraph"/>
        <w:numPr>
          <w:ilvl w:val="0"/>
          <w:numId w:val="14"/>
        </w:numPr>
        <w:spacing w:after="160" w:line="254" w:lineRule="auto"/>
        <w:contextualSpacing/>
        <w:rPr>
          <w:rFonts w:eastAsia="MS Mincho"/>
        </w:rPr>
      </w:pPr>
      <w:r>
        <w:rPr>
          <w:rFonts w:eastAsia="MS Mincho"/>
        </w:rPr>
        <w:t>FG 42-2c (</w:t>
      </w:r>
      <w:r w:rsidR="00FB3312">
        <w:rPr>
          <w:rFonts w:eastAsia="MS Mincho"/>
        </w:rPr>
        <w:t xml:space="preserve">power domain + </w:t>
      </w:r>
      <w:r>
        <w:rPr>
          <w:rFonts w:eastAsia="MS Mincho"/>
        </w:rPr>
        <w:t>semi-persistent CSI reporting on PUCCH)</w:t>
      </w:r>
    </w:p>
    <w:p w14:paraId="1508C7E0" w14:textId="1DE342AD" w:rsidR="00A046B9" w:rsidRPr="00C17528" w:rsidRDefault="00A046B9" w:rsidP="008B2DB9">
      <w:pPr>
        <w:pStyle w:val="ListParagraph"/>
        <w:numPr>
          <w:ilvl w:val="1"/>
          <w:numId w:val="14"/>
        </w:numPr>
        <w:spacing w:after="160" w:line="254" w:lineRule="auto"/>
        <w:contextualSpacing/>
        <w:rPr>
          <w:rFonts w:eastAsia="MS Mincho"/>
        </w:rPr>
      </w:pPr>
      <w:r>
        <w:rPr>
          <w:rFonts w:eastAsia="MS Mincho"/>
        </w:rPr>
        <w:t>OK to add 2-32a (</w:t>
      </w:r>
      <w:r w:rsidRPr="00C17528">
        <w:rPr>
          <w:rFonts w:eastAsia="MS Mincho"/>
        </w:rPr>
        <w:t>Semi-persistent CSI report on PUCCH</w:t>
      </w:r>
      <w:r>
        <w:rPr>
          <w:rFonts w:eastAsia="MS Mincho"/>
        </w:rPr>
        <w:t xml:space="preserve">) </w:t>
      </w:r>
    </w:p>
    <w:p w14:paraId="0CE890AE" w14:textId="77777777" w:rsidR="00A046B9" w:rsidRDefault="00A046B9" w:rsidP="008B2DB9">
      <w:pPr>
        <w:pStyle w:val="ListParagraph"/>
        <w:numPr>
          <w:ilvl w:val="1"/>
          <w:numId w:val="14"/>
        </w:numPr>
        <w:spacing w:after="160" w:line="254" w:lineRule="auto"/>
        <w:contextualSpacing/>
        <w:rPr>
          <w:rFonts w:eastAsia="MS Mincho"/>
        </w:rPr>
      </w:pPr>
      <w:r>
        <w:rPr>
          <w:rFonts w:eastAsia="MS Mincho"/>
        </w:rPr>
        <w:t>Additional p</w:t>
      </w:r>
      <w:r w:rsidRPr="00D060CF">
        <w:rPr>
          <w:rFonts w:eastAsia="MS Mincho"/>
        </w:rPr>
        <w:t>rerequisite (if any) should be only 42-2</w:t>
      </w:r>
    </w:p>
    <w:p w14:paraId="774AD9D7" w14:textId="091783B3" w:rsidR="00A046B9" w:rsidRDefault="00A046B9" w:rsidP="008B2DB9">
      <w:pPr>
        <w:pStyle w:val="ListParagraph"/>
        <w:numPr>
          <w:ilvl w:val="0"/>
          <w:numId w:val="14"/>
        </w:numPr>
        <w:spacing w:after="160" w:line="254" w:lineRule="auto"/>
        <w:contextualSpacing/>
        <w:rPr>
          <w:rFonts w:eastAsia="MS Mincho"/>
        </w:rPr>
      </w:pPr>
      <w:r>
        <w:rPr>
          <w:rFonts w:eastAsia="MS Mincho"/>
        </w:rPr>
        <w:t>FG 42-1a (</w:t>
      </w:r>
      <w:r w:rsidR="00FB3312">
        <w:rPr>
          <w:rFonts w:eastAsia="MS Mincho"/>
        </w:rPr>
        <w:t xml:space="preserve">spatial domain + </w:t>
      </w:r>
      <w:r>
        <w:rPr>
          <w:rFonts w:eastAsia="MS Mincho"/>
        </w:rPr>
        <w:t>semi-persistent CSI reporting on PUSCH)</w:t>
      </w:r>
    </w:p>
    <w:p w14:paraId="0D941734" w14:textId="77777777" w:rsidR="00A046B9" w:rsidRPr="00D060CF" w:rsidRDefault="00A046B9" w:rsidP="008B2DB9">
      <w:pPr>
        <w:pStyle w:val="ListParagraph"/>
        <w:numPr>
          <w:ilvl w:val="1"/>
          <w:numId w:val="14"/>
        </w:numPr>
        <w:spacing w:after="160" w:line="254" w:lineRule="auto"/>
        <w:contextualSpacing/>
        <w:rPr>
          <w:rFonts w:eastAsia="MS Mincho"/>
        </w:rPr>
      </w:pPr>
      <w:r>
        <w:rPr>
          <w:rFonts w:eastAsia="MS Mincho"/>
        </w:rPr>
        <w:t>OK to add 2-32b (</w:t>
      </w:r>
      <w:r w:rsidRPr="00C17528">
        <w:rPr>
          <w:rFonts w:eastAsia="MS Mincho"/>
        </w:rPr>
        <w:t>Semi-persistent CSI report on PU</w:t>
      </w:r>
      <w:r>
        <w:rPr>
          <w:rFonts w:eastAsia="MS Mincho"/>
        </w:rPr>
        <w:t>S</w:t>
      </w:r>
      <w:r w:rsidRPr="00C17528">
        <w:rPr>
          <w:rFonts w:eastAsia="MS Mincho"/>
        </w:rPr>
        <w:t>CH</w:t>
      </w:r>
      <w:r>
        <w:rPr>
          <w:rFonts w:eastAsia="MS Mincho"/>
        </w:rPr>
        <w:t xml:space="preserve">) </w:t>
      </w:r>
    </w:p>
    <w:p w14:paraId="054AD061" w14:textId="77777777" w:rsidR="00A046B9" w:rsidRDefault="00A046B9" w:rsidP="008B2DB9">
      <w:pPr>
        <w:pStyle w:val="ListParagraph"/>
        <w:numPr>
          <w:ilvl w:val="1"/>
          <w:numId w:val="14"/>
        </w:numPr>
        <w:spacing w:after="160" w:line="254" w:lineRule="auto"/>
        <w:contextualSpacing/>
        <w:rPr>
          <w:rFonts w:eastAsia="MS Mincho"/>
        </w:rPr>
      </w:pPr>
      <w:r>
        <w:rPr>
          <w:rFonts w:eastAsia="MS Mincho"/>
        </w:rPr>
        <w:t xml:space="preserve">Additional prerequisite (if any) should be only 42-1b as semi-persistent CSI reporting on PUSCH is also based on trigger states like aperiodic reporting. </w:t>
      </w:r>
    </w:p>
    <w:p w14:paraId="0F64B2AA" w14:textId="14489014" w:rsidR="00D060CF" w:rsidRDefault="00D060CF" w:rsidP="008B2DB9">
      <w:pPr>
        <w:pStyle w:val="ListParagraph"/>
        <w:numPr>
          <w:ilvl w:val="0"/>
          <w:numId w:val="14"/>
        </w:numPr>
        <w:spacing w:after="160" w:line="254" w:lineRule="auto"/>
        <w:contextualSpacing/>
        <w:rPr>
          <w:rFonts w:eastAsia="MS Mincho"/>
        </w:rPr>
      </w:pPr>
      <w:r>
        <w:rPr>
          <w:rFonts w:eastAsia="MS Mincho"/>
        </w:rPr>
        <w:t>FG 42-2a (</w:t>
      </w:r>
      <w:r w:rsidR="00FB3312">
        <w:rPr>
          <w:rFonts w:eastAsia="MS Mincho"/>
        </w:rPr>
        <w:t xml:space="preserve">power domain + </w:t>
      </w:r>
      <w:r>
        <w:rPr>
          <w:rFonts w:eastAsia="MS Mincho"/>
        </w:rPr>
        <w:t>semi-persistent CSI reporting on PUSCH)</w:t>
      </w:r>
    </w:p>
    <w:p w14:paraId="3DAAE6DF" w14:textId="77777777" w:rsidR="00C17528" w:rsidRPr="00D060CF" w:rsidRDefault="00C17528" w:rsidP="008B2DB9">
      <w:pPr>
        <w:pStyle w:val="ListParagraph"/>
        <w:numPr>
          <w:ilvl w:val="1"/>
          <w:numId w:val="14"/>
        </w:numPr>
        <w:spacing w:after="160" w:line="254" w:lineRule="auto"/>
        <w:contextualSpacing/>
        <w:rPr>
          <w:rFonts w:eastAsia="MS Mincho"/>
        </w:rPr>
      </w:pPr>
      <w:r>
        <w:rPr>
          <w:rFonts w:eastAsia="MS Mincho"/>
        </w:rPr>
        <w:t>OK to add 2-32b (</w:t>
      </w:r>
      <w:r w:rsidRPr="00C17528">
        <w:rPr>
          <w:rFonts w:eastAsia="MS Mincho"/>
        </w:rPr>
        <w:t>Semi-persistent CSI report on PU</w:t>
      </w:r>
      <w:r>
        <w:rPr>
          <w:rFonts w:eastAsia="MS Mincho"/>
        </w:rPr>
        <w:t>S</w:t>
      </w:r>
      <w:r w:rsidRPr="00C17528">
        <w:rPr>
          <w:rFonts w:eastAsia="MS Mincho"/>
        </w:rPr>
        <w:t>CH</w:t>
      </w:r>
      <w:r>
        <w:rPr>
          <w:rFonts w:eastAsia="MS Mincho"/>
        </w:rPr>
        <w:t xml:space="preserve">) </w:t>
      </w:r>
    </w:p>
    <w:p w14:paraId="2526D822" w14:textId="04AB0210" w:rsidR="00D060CF" w:rsidRDefault="00C17528" w:rsidP="008B2DB9">
      <w:pPr>
        <w:pStyle w:val="ListParagraph"/>
        <w:numPr>
          <w:ilvl w:val="1"/>
          <w:numId w:val="14"/>
        </w:numPr>
        <w:spacing w:after="160" w:line="254" w:lineRule="auto"/>
        <w:contextualSpacing/>
        <w:rPr>
          <w:rFonts w:eastAsia="MS Mincho"/>
        </w:rPr>
      </w:pPr>
      <w:r>
        <w:rPr>
          <w:rFonts w:eastAsia="MS Mincho"/>
        </w:rPr>
        <w:t>Additional p</w:t>
      </w:r>
      <w:r w:rsidR="00D060CF">
        <w:rPr>
          <w:rFonts w:eastAsia="MS Mincho"/>
        </w:rPr>
        <w:t xml:space="preserve">rerequisite (if any) should be only 42-2b as semi-persistent CSI reporting on PUSCH is also based on trigger states like aperiodic reporting. </w:t>
      </w:r>
    </w:p>
    <w:p w14:paraId="4AEE13AC" w14:textId="77777777" w:rsidR="00C17528" w:rsidRPr="0053618A" w:rsidRDefault="00C17528" w:rsidP="00AA37EE">
      <w:pPr>
        <w:rPr>
          <w:lang w:val="en-GB" w:eastAsia="ja-JP"/>
        </w:rPr>
      </w:pPr>
    </w:p>
    <w:p w14:paraId="7DBE1E36" w14:textId="186E1CF2" w:rsidR="00AA37EE" w:rsidRDefault="00AA37EE" w:rsidP="00AA37EE">
      <w:pPr>
        <w:pStyle w:val="Proposal"/>
      </w:pPr>
      <w:bookmarkStart w:id="15" w:name="_Toc174109664"/>
      <w:r>
        <w:t xml:space="preserve">For </w:t>
      </w:r>
      <w:r w:rsidR="00D54BC9">
        <w:t>NES</w:t>
      </w:r>
      <w:r w:rsidR="00A046B9">
        <w:t xml:space="preserve"> FGs</w:t>
      </w:r>
      <w:r w:rsidR="00D54BC9">
        <w:t>,</w:t>
      </w:r>
      <w:r>
        <w:t xml:space="preserve"> we propose </w:t>
      </w:r>
      <w:r w:rsidR="00A046B9">
        <w:t>the following for finalizing pre-requisites.</w:t>
      </w:r>
      <w:bookmarkEnd w:id="15"/>
      <w:r w:rsidR="00A046B9">
        <w:t xml:space="preserve"> </w:t>
      </w:r>
    </w:p>
    <w:p w14:paraId="1E805FD3" w14:textId="77777777" w:rsidR="00A046B9" w:rsidRDefault="00A046B9" w:rsidP="008B2DB9">
      <w:pPr>
        <w:pStyle w:val="Proposal"/>
        <w:numPr>
          <w:ilvl w:val="1"/>
          <w:numId w:val="2"/>
        </w:numPr>
      </w:pPr>
      <w:bookmarkStart w:id="16" w:name="_Toc174109665"/>
      <w:r>
        <w:t>FG 42-1c (spatial domain + semi-persistent CSI reporting on PUCCH)</w:t>
      </w:r>
      <w:bookmarkEnd w:id="16"/>
    </w:p>
    <w:p w14:paraId="3DE8EDC8" w14:textId="77777777" w:rsidR="00A046B9" w:rsidRPr="00A046B9" w:rsidRDefault="00A046B9" w:rsidP="008B2DB9">
      <w:pPr>
        <w:pStyle w:val="Proposal"/>
        <w:numPr>
          <w:ilvl w:val="2"/>
          <w:numId w:val="2"/>
        </w:numPr>
      </w:pPr>
      <w:bookmarkStart w:id="17" w:name="_Toc174109666"/>
      <w:r w:rsidRPr="00A046B9">
        <w:t>OK to add 2-32a (Semi-persistent CSI report on PUCCH)</w:t>
      </w:r>
      <w:bookmarkEnd w:id="17"/>
      <w:r w:rsidRPr="00A046B9">
        <w:t xml:space="preserve"> </w:t>
      </w:r>
    </w:p>
    <w:p w14:paraId="2BF6DA1D" w14:textId="77777777" w:rsidR="00A046B9" w:rsidRPr="00A046B9" w:rsidRDefault="00A046B9" w:rsidP="008B2DB9">
      <w:pPr>
        <w:pStyle w:val="Proposal"/>
        <w:numPr>
          <w:ilvl w:val="2"/>
          <w:numId w:val="2"/>
        </w:numPr>
      </w:pPr>
      <w:bookmarkStart w:id="18" w:name="_Toc174109667"/>
      <w:r w:rsidRPr="00A046B9">
        <w:t xml:space="preserve">Additional prerequisite (if any) should be only </w:t>
      </w:r>
      <w:proofErr w:type="gramStart"/>
      <w:r w:rsidRPr="00A046B9">
        <w:t>42-1</w:t>
      </w:r>
      <w:bookmarkEnd w:id="18"/>
      <w:proofErr w:type="gramEnd"/>
    </w:p>
    <w:p w14:paraId="381A56D0" w14:textId="7E6EE984" w:rsidR="00A046B9" w:rsidRDefault="00A046B9" w:rsidP="008B2DB9">
      <w:pPr>
        <w:pStyle w:val="Proposal"/>
        <w:numPr>
          <w:ilvl w:val="1"/>
          <w:numId w:val="2"/>
        </w:numPr>
      </w:pPr>
      <w:bookmarkStart w:id="19" w:name="_Toc174109668"/>
      <w:r>
        <w:t>FG 42-2c (</w:t>
      </w:r>
      <w:r w:rsidR="00E260F0">
        <w:t xml:space="preserve">power domain + </w:t>
      </w:r>
      <w:r>
        <w:t>semi-persistent CSI reporting on PUCCH)</w:t>
      </w:r>
      <w:bookmarkEnd w:id="19"/>
    </w:p>
    <w:p w14:paraId="65813FF4" w14:textId="535924BD" w:rsidR="00A046B9" w:rsidRPr="00A046B9" w:rsidRDefault="00A046B9" w:rsidP="008B2DB9">
      <w:pPr>
        <w:pStyle w:val="Proposal"/>
        <w:numPr>
          <w:ilvl w:val="2"/>
          <w:numId w:val="2"/>
        </w:numPr>
      </w:pPr>
      <w:bookmarkStart w:id="20" w:name="_Toc174109669"/>
      <w:r w:rsidRPr="00A046B9">
        <w:t>OK to add 2-32a (Semi-persistent CSI report on PUCCH)</w:t>
      </w:r>
      <w:bookmarkEnd w:id="20"/>
      <w:r w:rsidRPr="00A046B9">
        <w:t xml:space="preserve"> </w:t>
      </w:r>
    </w:p>
    <w:p w14:paraId="2A7F5E0A" w14:textId="77777777" w:rsidR="00A046B9" w:rsidRPr="00A046B9" w:rsidRDefault="00A046B9" w:rsidP="008B2DB9">
      <w:pPr>
        <w:pStyle w:val="Proposal"/>
        <w:numPr>
          <w:ilvl w:val="2"/>
          <w:numId w:val="2"/>
        </w:numPr>
      </w:pPr>
      <w:bookmarkStart w:id="21" w:name="_Toc174109670"/>
      <w:r w:rsidRPr="00A046B9">
        <w:t xml:space="preserve">Additional prerequisite (if any) should be only </w:t>
      </w:r>
      <w:proofErr w:type="gramStart"/>
      <w:r w:rsidRPr="00A046B9">
        <w:t>42-2</w:t>
      </w:r>
      <w:bookmarkEnd w:id="21"/>
      <w:proofErr w:type="gramEnd"/>
    </w:p>
    <w:p w14:paraId="73477CC6" w14:textId="783FA25C" w:rsidR="00A046B9" w:rsidRDefault="00A046B9" w:rsidP="008B2DB9">
      <w:pPr>
        <w:pStyle w:val="Proposal"/>
        <w:numPr>
          <w:ilvl w:val="1"/>
          <w:numId w:val="2"/>
        </w:numPr>
      </w:pPr>
      <w:bookmarkStart w:id="22" w:name="_Toc174109671"/>
      <w:r>
        <w:t>FG 42-1a (</w:t>
      </w:r>
      <w:r w:rsidR="00E260F0">
        <w:t xml:space="preserve">spatial domain + </w:t>
      </w:r>
      <w:r>
        <w:t>semi-persistent CSI reporting on PUSCH)</w:t>
      </w:r>
      <w:bookmarkEnd w:id="22"/>
    </w:p>
    <w:p w14:paraId="188A9B4A" w14:textId="77777777" w:rsidR="00A046B9" w:rsidRPr="00A046B9" w:rsidRDefault="00A046B9" w:rsidP="008B2DB9">
      <w:pPr>
        <w:pStyle w:val="Proposal"/>
        <w:numPr>
          <w:ilvl w:val="2"/>
          <w:numId w:val="2"/>
        </w:numPr>
      </w:pPr>
      <w:bookmarkStart w:id="23" w:name="_Toc174109672"/>
      <w:r w:rsidRPr="00A046B9">
        <w:t>OK to add 2-32b (Semi-persistent CSI report on PUSCH)</w:t>
      </w:r>
      <w:bookmarkEnd w:id="23"/>
      <w:r w:rsidRPr="00A046B9">
        <w:t xml:space="preserve"> </w:t>
      </w:r>
    </w:p>
    <w:p w14:paraId="187413F7" w14:textId="77777777" w:rsidR="00A046B9" w:rsidRPr="00A046B9" w:rsidRDefault="00A046B9" w:rsidP="008B2DB9">
      <w:pPr>
        <w:pStyle w:val="Proposal"/>
        <w:numPr>
          <w:ilvl w:val="2"/>
          <w:numId w:val="2"/>
        </w:numPr>
      </w:pPr>
      <w:bookmarkStart w:id="24" w:name="_Toc174109673"/>
      <w:r w:rsidRPr="00A046B9">
        <w:t>Additional prerequisite (if any) should be only 42-1b as semi-persistent CSI reporting on PUSCH is also based on trigger states like aperiodic reporting.</w:t>
      </w:r>
      <w:bookmarkEnd w:id="24"/>
      <w:r w:rsidRPr="00A046B9">
        <w:t xml:space="preserve"> </w:t>
      </w:r>
    </w:p>
    <w:p w14:paraId="382EB968" w14:textId="731C675B" w:rsidR="00A046B9" w:rsidRDefault="00A046B9" w:rsidP="008B2DB9">
      <w:pPr>
        <w:pStyle w:val="Proposal"/>
        <w:numPr>
          <w:ilvl w:val="1"/>
          <w:numId w:val="2"/>
        </w:numPr>
      </w:pPr>
      <w:bookmarkStart w:id="25" w:name="_Toc174109674"/>
      <w:r>
        <w:t>FG 42-2a (</w:t>
      </w:r>
      <w:r w:rsidR="00E260F0">
        <w:t xml:space="preserve">power domain + </w:t>
      </w:r>
      <w:r>
        <w:t>semi-persistent CSI reporting on PUSCH)</w:t>
      </w:r>
      <w:bookmarkEnd w:id="25"/>
    </w:p>
    <w:p w14:paraId="738B99FA" w14:textId="77777777" w:rsidR="00A046B9" w:rsidRPr="00A046B9" w:rsidRDefault="00A046B9" w:rsidP="008B2DB9">
      <w:pPr>
        <w:pStyle w:val="Proposal"/>
        <w:numPr>
          <w:ilvl w:val="2"/>
          <w:numId w:val="2"/>
        </w:numPr>
      </w:pPr>
      <w:bookmarkStart w:id="26" w:name="_Toc174109675"/>
      <w:r w:rsidRPr="00A046B9">
        <w:t>OK to add 2-32b (Semi-persistent CSI report on PUSCH)</w:t>
      </w:r>
      <w:bookmarkEnd w:id="26"/>
      <w:r w:rsidRPr="00A046B9">
        <w:t xml:space="preserve"> </w:t>
      </w:r>
    </w:p>
    <w:p w14:paraId="4D9F0BCC" w14:textId="77777777" w:rsidR="00A046B9" w:rsidRPr="00A046B9" w:rsidRDefault="00A046B9" w:rsidP="008B2DB9">
      <w:pPr>
        <w:pStyle w:val="Proposal"/>
        <w:numPr>
          <w:ilvl w:val="2"/>
          <w:numId w:val="2"/>
        </w:numPr>
      </w:pPr>
      <w:bookmarkStart w:id="27" w:name="_Toc174109676"/>
      <w:r w:rsidRPr="00A046B9">
        <w:t>Additional prerequisite (if any) should be only 42-2b as semi-persistent CSI reporting on PUSCH is also based on trigger states like aperiodic reporting.</w:t>
      </w:r>
      <w:bookmarkEnd w:id="27"/>
      <w:r w:rsidRPr="00A046B9">
        <w:t xml:space="preserve"> </w:t>
      </w:r>
    </w:p>
    <w:p w14:paraId="57A71ECE" w14:textId="77777777" w:rsidR="00AA37EE" w:rsidRDefault="00AA37EE" w:rsidP="00253A94">
      <w:pPr>
        <w:pStyle w:val="Proposal"/>
        <w:numPr>
          <w:ilvl w:val="0"/>
          <w:numId w:val="0"/>
        </w:numPr>
        <w:ind w:left="1701" w:hanging="1701"/>
      </w:pPr>
    </w:p>
    <w:p w14:paraId="308E24AE" w14:textId="1404A2E0" w:rsidR="00D54BC9" w:rsidRDefault="00AA37EE" w:rsidP="00D54BC9">
      <w:pPr>
        <w:pStyle w:val="Heading2"/>
      </w:pPr>
      <w:r>
        <w:t>2.</w:t>
      </w:r>
      <w:r w:rsidR="00D54BC9">
        <w:t>3</w:t>
      </w:r>
      <w:r>
        <w:tab/>
        <w:t>Remaining issues on UE features for</w:t>
      </w:r>
      <w:r w:rsidR="009B3310">
        <w:t xml:space="preserve"> </w:t>
      </w:r>
      <w:r w:rsidR="00D54BC9">
        <w:t>Rel-18 IoT-NTN</w:t>
      </w:r>
    </w:p>
    <w:p w14:paraId="07106D57" w14:textId="59D2E88E" w:rsidR="00753AD6" w:rsidRPr="00B00AE8" w:rsidRDefault="00753AD6" w:rsidP="00753AD6">
      <w:pPr>
        <w:pStyle w:val="Heading2"/>
      </w:pPr>
      <w:r>
        <w:rPr>
          <w:rStyle w:val="Heading3Char"/>
        </w:rPr>
        <w:t>2.</w:t>
      </w:r>
      <w:r w:rsidR="00A046B9">
        <w:rPr>
          <w:rStyle w:val="Heading3Char"/>
        </w:rPr>
        <w:t>3</w:t>
      </w:r>
      <w:r>
        <w:rPr>
          <w:rStyle w:val="Heading3Char"/>
        </w:rPr>
        <w:t>.1</w:t>
      </w:r>
      <w:r>
        <w:tab/>
        <w:t>GNSS Enhancements</w:t>
      </w:r>
    </w:p>
    <w:p w14:paraId="1C3F5CFA" w14:textId="77777777" w:rsidR="00753AD6" w:rsidRDefault="00753AD6" w:rsidP="00753AD6">
      <w:pPr>
        <w:jc w:val="both"/>
        <w:rPr>
          <w:rFonts w:cs="Arial"/>
        </w:rPr>
      </w:pPr>
      <w:r w:rsidRPr="00210795">
        <w:rPr>
          <w:rFonts w:cs="Arial"/>
        </w:rPr>
        <w:t>For Rel-18 IoT-NTN, there are two methods for triggering a GNSS measurement gap during RRC connected mode, an “Aperiodic triggering” and an “Autonomous triggering”</w:t>
      </w:r>
      <w:r>
        <w:rPr>
          <w:rFonts w:cs="Arial"/>
        </w:rPr>
        <w:t>. During several meetings in a row (including RAN1#117), there have been discussions on whether the “Aperiodic triggering” method should be a pre-requisite for the “Autonomous triggering” method. Nonetheless, it has not been possible to reach consensus mainly due to different interpretations of a conclusion touching upon the “pre-requisite” aspect.</w:t>
      </w:r>
    </w:p>
    <w:p w14:paraId="45DEA967" w14:textId="77777777" w:rsidR="00753AD6" w:rsidRDefault="00753AD6" w:rsidP="00753AD6">
      <w:pPr>
        <w:jc w:val="both"/>
        <w:rPr>
          <w:rFonts w:cs="Arial"/>
        </w:rPr>
      </w:pPr>
      <w:r>
        <w:rPr>
          <w:rFonts w:cs="Arial"/>
        </w:rPr>
        <w:t xml:space="preserve">The no consensus is preventing the completion of the UE capability report (a.k.a. UE Feature list) for GNSS Enhancements </w:t>
      </w:r>
      <w:r w:rsidRPr="00A303E0">
        <w:rPr>
          <w:rFonts w:cs="Arial"/>
        </w:rPr>
        <w:t>towards performing an Interoperability Development Testing (</w:t>
      </w:r>
      <w:proofErr w:type="spellStart"/>
      <w:r w:rsidRPr="00A303E0">
        <w:rPr>
          <w:rFonts w:cs="Arial"/>
        </w:rPr>
        <w:t>IoDT</w:t>
      </w:r>
      <w:proofErr w:type="spellEnd"/>
      <w:r w:rsidRPr="00A303E0">
        <w:rPr>
          <w:rFonts w:cs="Arial"/>
        </w:rPr>
        <w:t>)</w:t>
      </w:r>
      <w:r>
        <w:rPr>
          <w:rFonts w:cs="Arial"/>
        </w:rPr>
        <w:t>. Thus, aiming at moving things forward, during RAN1# 117 a middle-ground solution was proposed which is illustrated below:</w:t>
      </w:r>
    </w:p>
    <w:p w14:paraId="0A15B24F" w14:textId="77777777" w:rsidR="00753AD6" w:rsidRDefault="00753AD6" w:rsidP="00753AD6">
      <w:pPr>
        <w:pStyle w:val="BodyText"/>
        <w:jc w:val="center"/>
        <w:rPr>
          <w:rFonts w:ascii="Times New Roman" w:hAnsi="Times New Roman"/>
        </w:rPr>
      </w:pPr>
      <w:r>
        <w:rPr>
          <w:rFonts w:ascii="Times New Roman" w:hAnsi="Times New Roman"/>
          <w:noProof/>
        </w:rPr>
        <w:drawing>
          <wp:inline distT="0" distB="0" distL="0" distR="0" wp14:anchorId="77BD0200" wp14:editId="2902C2E5">
            <wp:extent cx="5075556" cy="13134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4231" cy="1320864"/>
                    </a:xfrm>
                    <a:prstGeom prst="rect">
                      <a:avLst/>
                    </a:prstGeom>
                    <a:noFill/>
                  </pic:spPr>
                </pic:pic>
              </a:graphicData>
            </a:graphic>
          </wp:inline>
        </w:drawing>
      </w:r>
    </w:p>
    <w:p w14:paraId="7D6624A9" w14:textId="77777777" w:rsidR="00753AD6" w:rsidRPr="007D2719" w:rsidRDefault="00753AD6" w:rsidP="00753AD6">
      <w:pPr>
        <w:pStyle w:val="BodyText"/>
        <w:jc w:val="center"/>
        <w:rPr>
          <w:rFonts w:ascii="Times New Roman" w:hAnsi="Times New Roman"/>
          <w:sz w:val="16"/>
          <w:szCs w:val="16"/>
        </w:rPr>
      </w:pPr>
      <w:r w:rsidRPr="007D2719">
        <w:rPr>
          <w:rFonts w:ascii="Times New Roman" w:hAnsi="Times New Roman"/>
          <w:sz w:val="16"/>
          <w:szCs w:val="16"/>
        </w:rPr>
        <w:t>Figure 1</w:t>
      </w:r>
      <w:r>
        <w:rPr>
          <w:rFonts w:ascii="Times New Roman" w:hAnsi="Times New Roman"/>
          <w:sz w:val="16"/>
          <w:szCs w:val="16"/>
        </w:rPr>
        <w:t>:</w:t>
      </w:r>
      <w:r w:rsidRPr="007D2719">
        <w:rPr>
          <w:rFonts w:ascii="Times New Roman" w:hAnsi="Times New Roman"/>
          <w:sz w:val="16"/>
          <w:szCs w:val="16"/>
        </w:rPr>
        <w:t xml:space="preserve"> </w:t>
      </w:r>
      <w:r>
        <w:rPr>
          <w:rFonts w:ascii="Times New Roman" w:hAnsi="Times New Roman"/>
          <w:sz w:val="16"/>
          <w:szCs w:val="16"/>
        </w:rPr>
        <w:t xml:space="preserve">Way-Forward on the usage of both an </w:t>
      </w:r>
      <w:r w:rsidRPr="007D2719">
        <w:rPr>
          <w:rFonts w:ascii="Times New Roman" w:hAnsi="Times New Roman"/>
          <w:sz w:val="16"/>
          <w:szCs w:val="16"/>
        </w:rPr>
        <w:t>“Aperiodic triggering” and an “Autonomous triggering”</w:t>
      </w:r>
      <w:r w:rsidRPr="007D2719">
        <w:t xml:space="preserve"> </w:t>
      </w:r>
      <w:r w:rsidRPr="007D2719">
        <w:rPr>
          <w:rFonts w:ascii="Times New Roman" w:hAnsi="Times New Roman"/>
          <w:sz w:val="16"/>
          <w:szCs w:val="16"/>
        </w:rPr>
        <w:t>for triggering a GNSS measurement gap during RRC connected mode</w:t>
      </w:r>
      <w:r>
        <w:rPr>
          <w:rFonts w:ascii="Times New Roman" w:hAnsi="Times New Roman"/>
          <w:sz w:val="16"/>
          <w:szCs w:val="16"/>
        </w:rPr>
        <w:t xml:space="preserve"> (Note: F</w:t>
      </w:r>
      <w:r w:rsidRPr="001D147A">
        <w:rPr>
          <w:rFonts w:ascii="Times New Roman" w:hAnsi="Times New Roman"/>
          <w:sz w:val="16"/>
          <w:szCs w:val="16"/>
        </w:rPr>
        <w:t>or simplification purposes it has been assumed that “</w:t>
      </w:r>
      <w:proofErr w:type="spellStart"/>
      <w:r w:rsidRPr="001D147A">
        <w:rPr>
          <w:rFonts w:ascii="Times New Roman" w:hAnsi="Times New Roman"/>
          <w:i/>
          <w:iCs/>
          <w:sz w:val="16"/>
          <w:szCs w:val="16"/>
        </w:rPr>
        <w:t>ul-TransmissionExtensionValue</w:t>
      </w:r>
      <w:proofErr w:type="spellEnd"/>
      <w:r w:rsidRPr="001D147A">
        <w:rPr>
          <w:rFonts w:ascii="Times New Roman" w:hAnsi="Times New Roman"/>
          <w:sz w:val="16"/>
          <w:szCs w:val="16"/>
        </w:rPr>
        <w:t>” was not configured</w:t>
      </w:r>
      <w:r>
        <w:rPr>
          <w:rFonts w:ascii="Times New Roman" w:hAnsi="Times New Roman"/>
          <w:sz w:val="16"/>
          <w:szCs w:val="16"/>
        </w:rPr>
        <w:t>)</w:t>
      </w:r>
      <w:r w:rsidRPr="007D2719">
        <w:rPr>
          <w:rFonts w:ascii="Times New Roman" w:hAnsi="Times New Roman"/>
          <w:sz w:val="16"/>
          <w:szCs w:val="16"/>
        </w:rPr>
        <w:t>.</w:t>
      </w:r>
    </w:p>
    <w:p w14:paraId="52996ECA" w14:textId="297EE228" w:rsidR="00753AD6" w:rsidRPr="001D147A" w:rsidRDefault="00753AD6" w:rsidP="00753AD6">
      <w:pPr>
        <w:pStyle w:val="BodyText"/>
        <w:rPr>
          <w:rFonts w:cs="Arial"/>
          <w:lang w:eastAsia="en-US"/>
        </w:rPr>
      </w:pPr>
      <w:r w:rsidRPr="001D147A">
        <w:rPr>
          <w:rFonts w:cs="Arial"/>
          <w:lang w:eastAsia="en-US"/>
        </w:rPr>
        <w:t>The intention behind the middle-ground solution illustrated in Figure 1, is that the “Aperiodic triggering” and the “Autonomous triggering” complement each other. That is, the “Aperiodic triggering” should be available as to assist the UE in case the scenario-conditions change (e.g., passing from a stationary to a non-stationary condition) where the fully “Autonomous triggering” approach would not be suitable anymore. It is important to mention that a mutual trust between UE and Network is needed as to have a robust solution in place, where the “Aperiodic triggering” is expected to be used when strictly necessary as to avoid any potential misuse of it.</w:t>
      </w:r>
      <w:r>
        <w:rPr>
          <w:rFonts w:cs="Arial"/>
          <w:lang w:eastAsia="en-US"/>
        </w:rPr>
        <w:t xml:space="preserve"> Moreover, depending on whether the elapsed time “x” in Figure 1 were fixed in the specification or if a configurable value were introduced, an example of the specification impact is provided in our companion contribution in </w:t>
      </w:r>
      <w:r w:rsidR="00FF4774" w:rsidRPr="00FF4774">
        <w:rPr>
          <w:rFonts w:cs="Arial"/>
          <w:lang w:eastAsia="en-US"/>
        </w:rPr>
        <w:t>R1-2406810</w:t>
      </w:r>
      <w:r>
        <w:rPr>
          <w:rFonts w:cs="Arial"/>
          <w:lang w:eastAsia="en-US"/>
        </w:rPr>
        <w:t>.</w:t>
      </w:r>
    </w:p>
    <w:p w14:paraId="633C1DE9" w14:textId="77777777" w:rsidR="00753AD6" w:rsidRDefault="00753AD6" w:rsidP="00753AD6">
      <w:pPr>
        <w:pStyle w:val="ListParagraph"/>
        <w:jc w:val="both"/>
        <w:rPr>
          <w:rFonts w:cs="Arial"/>
          <w:lang w:val="en-US"/>
        </w:rPr>
      </w:pPr>
    </w:p>
    <w:p w14:paraId="14546E61" w14:textId="77777777" w:rsidR="00753AD6" w:rsidRPr="00844F25" w:rsidRDefault="00753AD6" w:rsidP="00753AD6">
      <w:pPr>
        <w:pStyle w:val="Observation"/>
      </w:pPr>
      <w:bookmarkStart w:id="28" w:name="_Toc174109657"/>
      <w:r>
        <w:t xml:space="preserve">For GNSS Enhancements, there is still an open issue impacting FGs </w:t>
      </w:r>
      <w:r w:rsidRPr="00B24281">
        <w:t>2-3a</w:t>
      </w:r>
      <w:r>
        <w:t xml:space="preserve">, </w:t>
      </w:r>
      <w:r w:rsidRPr="00B24281">
        <w:t>2-4a</w:t>
      </w:r>
      <w:r>
        <w:t xml:space="preserve">, </w:t>
      </w:r>
      <w:r w:rsidRPr="00B24281">
        <w:t>2-3b</w:t>
      </w:r>
      <w:r>
        <w:t xml:space="preserve">, </w:t>
      </w:r>
      <w:r w:rsidRPr="00B24281">
        <w:t>2-</w:t>
      </w:r>
      <w:r>
        <w:t>4</w:t>
      </w:r>
      <w:r w:rsidRPr="00B24281">
        <w:t>b</w:t>
      </w:r>
      <w:r>
        <w:t>. T</w:t>
      </w:r>
      <w:r w:rsidRPr="00844F25">
        <w:t>he open issue is related with whether the “Aperiodic triggering” method should be captured or not as a pre-requisite of the “Autonomous triggering” method.</w:t>
      </w:r>
      <w:bookmarkEnd w:id="28"/>
    </w:p>
    <w:p w14:paraId="061B46F3" w14:textId="77777777" w:rsidR="00753AD6" w:rsidRDefault="00753AD6" w:rsidP="00753AD6">
      <w:pPr>
        <w:pStyle w:val="Observation"/>
        <w:overflowPunct w:val="0"/>
        <w:autoSpaceDE w:val="0"/>
        <w:autoSpaceDN w:val="0"/>
        <w:adjustRightInd w:val="0"/>
        <w:spacing w:line="240" w:lineRule="auto"/>
        <w:textAlignment w:val="baseline"/>
      </w:pPr>
      <w:bookmarkStart w:id="29" w:name="_Toc173491860"/>
      <w:bookmarkStart w:id="30" w:name="_Toc174109658"/>
      <w:r>
        <w:t>For GNSS Enhancements, t</w:t>
      </w:r>
      <w:r w:rsidRPr="00A85F03">
        <w:t>he “Aperiodic triggering” and the “Autonomous triggering” complement each other</w:t>
      </w:r>
      <w:r>
        <w:t>. T</w:t>
      </w:r>
      <w:r w:rsidRPr="00A85F03">
        <w:t xml:space="preserve">he “Aperiodic triggering” should be available as to assist the UE in case the scenario-conditions change (e.g., passing from a stationary to a non-stationary condition) where the fully “Autonomous triggering” approach </w:t>
      </w:r>
      <w:r>
        <w:t>would</w:t>
      </w:r>
      <w:r w:rsidRPr="00A85F03">
        <w:t xml:space="preserve"> not</w:t>
      </w:r>
      <w:r>
        <w:t xml:space="preserve"> be</w:t>
      </w:r>
      <w:r w:rsidRPr="00A85F03">
        <w:t xml:space="preserve"> suitable anymor</w:t>
      </w:r>
      <w:r>
        <w:t>e.</w:t>
      </w:r>
      <w:bookmarkEnd w:id="29"/>
      <w:bookmarkEnd w:id="30"/>
    </w:p>
    <w:p w14:paraId="5F7D853C" w14:textId="77777777" w:rsidR="00753AD6" w:rsidRPr="00401F21" w:rsidRDefault="00753AD6" w:rsidP="00753AD6">
      <w:pPr>
        <w:pStyle w:val="Observation"/>
        <w:overflowPunct w:val="0"/>
        <w:autoSpaceDE w:val="0"/>
        <w:autoSpaceDN w:val="0"/>
        <w:adjustRightInd w:val="0"/>
        <w:spacing w:line="240" w:lineRule="auto"/>
        <w:textAlignment w:val="baseline"/>
      </w:pPr>
      <w:bookmarkStart w:id="31" w:name="_Toc173491861"/>
      <w:bookmarkStart w:id="32" w:name="_Toc174109659"/>
      <w:r>
        <w:t>For GNSS Enhancements, i</w:t>
      </w:r>
      <w:r w:rsidRPr="00A85F03">
        <w:t xml:space="preserve">t is important to mention that a mutual trust between UE and Network is needed as to have a robust solution in place, </w:t>
      </w:r>
      <w:r>
        <w:t>where</w:t>
      </w:r>
      <w:r w:rsidRPr="00A85F03">
        <w:t xml:space="preserve"> the “Aperiodic triggering” is expected to be used when strictly necessary as to avoid any potential misuse of it</w:t>
      </w:r>
      <w:r>
        <w:t>.</w:t>
      </w:r>
      <w:bookmarkEnd w:id="31"/>
      <w:bookmarkEnd w:id="32"/>
    </w:p>
    <w:p w14:paraId="6D6D2809" w14:textId="77777777" w:rsidR="00753AD6" w:rsidRPr="00221EDE" w:rsidRDefault="00753AD6" w:rsidP="00753AD6">
      <w:pPr>
        <w:pStyle w:val="Observation"/>
      </w:pPr>
      <w:bookmarkStart w:id="33" w:name="_Toc174109660"/>
      <w:r>
        <w:t>For GNSS Enhancements, in relation with the previous observations, with the middle-ground solution the</w:t>
      </w:r>
      <w:r w:rsidRPr="00221EDE">
        <w:rPr>
          <w:rFonts w:cs="Arial"/>
        </w:rPr>
        <w:t xml:space="preserve"> </w:t>
      </w:r>
      <w:r w:rsidRPr="001D147A">
        <w:rPr>
          <w:rFonts w:cs="Arial"/>
        </w:rPr>
        <w:t>UE may receive an aperiodic triggering to start a GNSS measurement gap no earlier than [5] s starting from the beginning of the remaining GNSS validity duration indicated by the higher layer parameter GNSS-</w:t>
      </w:r>
      <w:proofErr w:type="spellStart"/>
      <w:r w:rsidRPr="001D147A">
        <w:rPr>
          <w:rFonts w:cs="Arial"/>
        </w:rPr>
        <w:t>ValidityDuration</w:t>
      </w:r>
      <w:proofErr w:type="spellEnd"/>
      <w:r w:rsidRPr="001D147A">
        <w:rPr>
          <w:rFonts w:cs="Arial"/>
        </w:rPr>
        <w:t>, and otherwise may start the GNSS measurement gap upon the expiry of both the GNSS-</w:t>
      </w:r>
      <w:proofErr w:type="spellStart"/>
      <w:r w:rsidRPr="001D147A">
        <w:rPr>
          <w:rFonts w:cs="Arial"/>
        </w:rPr>
        <w:t>ValidityDuration</w:t>
      </w:r>
      <w:proofErr w:type="spellEnd"/>
      <w:r w:rsidRPr="001D147A">
        <w:rPr>
          <w:rFonts w:cs="Arial"/>
        </w:rPr>
        <w:t xml:space="preserve"> and </w:t>
      </w:r>
      <w:proofErr w:type="spellStart"/>
      <w:r w:rsidRPr="001D147A">
        <w:rPr>
          <w:rFonts w:cs="Arial"/>
        </w:rPr>
        <w:t>ul-TransmissionExtensionValue</w:t>
      </w:r>
      <w:proofErr w:type="spellEnd"/>
      <w:r w:rsidRPr="001D147A">
        <w:rPr>
          <w:rFonts w:cs="Arial"/>
        </w:rPr>
        <w:t>, if configured</w:t>
      </w:r>
      <w:r w:rsidRPr="00316625">
        <w:rPr>
          <w:rFonts w:cs="Arial"/>
        </w:rPr>
        <w:t>)</w:t>
      </w:r>
      <w:r>
        <w:rPr>
          <w:rFonts w:cs="Arial"/>
        </w:rPr>
        <w:t>.</w:t>
      </w:r>
      <w:bookmarkEnd w:id="33"/>
    </w:p>
    <w:p w14:paraId="0FA5C7ED" w14:textId="77777777" w:rsidR="00753AD6" w:rsidRDefault="00753AD6" w:rsidP="00753AD6">
      <w:pPr>
        <w:pStyle w:val="BodyText"/>
        <w:rPr>
          <w:rFonts w:ascii="Times New Roman" w:hAnsi="Times New Roman"/>
        </w:rPr>
      </w:pPr>
    </w:p>
    <w:p w14:paraId="65F37CE0" w14:textId="77777777" w:rsidR="00753AD6" w:rsidRDefault="00753AD6" w:rsidP="00753AD6">
      <w:pPr>
        <w:pStyle w:val="Proposal"/>
        <w:spacing w:line="240" w:lineRule="auto"/>
      </w:pPr>
      <w:bookmarkStart w:id="34" w:name="_Toc166250309"/>
      <w:bookmarkStart w:id="35" w:name="_Toc173491862"/>
      <w:bookmarkStart w:id="36" w:name="_Toc174109677"/>
      <w:r>
        <w:t xml:space="preserve">For GNSS Enhancements adopt the “Way-Forward” on Autonomous and Aperiodic triggering, updating “FG </w:t>
      </w:r>
      <w:r w:rsidRPr="00B24281">
        <w:t>2-4a</w:t>
      </w:r>
      <w:r>
        <w:t xml:space="preserve">” and “FG </w:t>
      </w:r>
      <w:r w:rsidRPr="00B24281">
        <w:t>2-</w:t>
      </w:r>
      <w:r>
        <w:t>4</w:t>
      </w:r>
      <w:r w:rsidRPr="00B24281">
        <w:t>b</w:t>
      </w:r>
      <w:r>
        <w:t>” with the following changes:</w:t>
      </w:r>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351"/>
        <w:gridCol w:w="888"/>
        <w:gridCol w:w="2601"/>
        <w:gridCol w:w="467"/>
        <w:gridCol w:w="423"/>
        <w:gridCol w:w="417"/>
        <w:gridCol w:w="891"/>
        <w:gridCol w:w="558"/>
        <w:gridCol w:w="370"/>
        <w:gridCol w:w="370"/>
        <w:gridCol w:w="601"/>
        <w:gridCol w:w="721"/>
      </w:tblGrid>
      <w:tr w:rsidR="00753AD6" w:rsidRPr="00E96366" w14:paraId="22EF9A15" w14:textId="77777777" w:rsidTr="00D22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A9CE7"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299A"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D110"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1DAB" w14:textId="77777777" w:rsidR="00753AD6" w:rsidRPr="0017024A" w:rsidRDefault="00753AD6" w:rsidP="00D227E8">
            <w:pPr>
              <w:pStyle w:val="TAL"/>
              <w:rPr>
                <w:rFonts w:cs="Arial"/>
                <w:color w:val="000000" w:themeColor="text1"/>
                <w:sz w:val="12"/>
                <w:szCs w:val="12"/>
                <w:lang w:eastAsia="zh-CN"/>
              </w:rPr>
            </w:pPr>
            <w:r w:rsidRPr="0017024A">
              <w:rPr>
                <w:rFonts w:cs="Arial"/>
                <w:color w:val="000000" w:themeColor="text1"/>
                <w:sz w:val="12"/>
                <w:szCs w:val="12"/>
              </w:rPr>
              <w:t>1. UE reports GNSS position fix time duration for measurement at least during the initial access stage and in connected mode</w:t>
            </w:r>
            <w:r w:rsidRPr="0017024A">
              <w:rPr>
                <w:rFonts w:cs="Arial"/>
                <w:color w:val="000000" w:themeColor="text1"/>
                <w:sz w:val="12"/>
                <w:szCs w:val="12"/>
                <w:lang w:val="en-US"/>
              </w:rPr>
              <w:t xml:space="preserve"> via </w:t>
            </w:r>
            <w:proofErr w:type="spellStart"/>
            <w:r w:rsidRPr="0017024A">
              <w:rPr>
                <w:rFonts w:cs="Arial"/>
                <w:color w:val="000000" w:themeColor="text1"/>
                <w:sz w:val="12"/>
                <w:szCs w:val="12"/>
                <w:lang w:val="en-US"/>
              </w:rPr>
              <w:t>RRCConnectionReestablishmentComplete</w:t>
            </w:r>
            <w:proofErr w:type="spellEnd"/>
            <w:r w:rsidRPr="0017024A">
              <w:rPr>
                <w:rFonts w:cs="Arial"/>
                <w:color w:val="000000" w:themeColor="text1"/>
                <w:sz w:val="12"/>
                <w:szCs w:val="12"/>
                <w:lang w:val="en-US"/>
              </w:rPr>
              <w:t xml:space="preserve"> and </w:t>
            </w:r>
            <w:proofErr w:type="spellStart"/>
            <w:r w:rsidRPr="0017024A">
              <w:rPr>
                <w:rFonts w:cs="Arial"/>
                <w:color w:val="000000" w:themeColor="text1"/>
                <w:sz w:val="12"/>
                <w:szCs w:val="12"/>
                <w:lang w:val="en-US"/>
              </w:rPr>
              <w:t>RRCConnectionReconfigurationComplete</w:t>
            </w:r>
            <w:proofErr w:type="spellEnd"/>
            <w:r w:rsidRPr="0017024A">
              <w:rPr>
                <w:rFonts w:cs="Arial"/>
                <w:color w:val="000000" w:themeColor="text1"/>
                <w:sz w:val="12"/>
                <w:szCs w:val="12"/>
                <w:lang w:val="en-US"/>
              </w:rPr>
              <w:t xml:space="preserve"> for HO case</w:t>
            </w:r>
            <w:r w:rsidRPr="0017024A">
              <w:rPr>
                <w:rFonts w:cs="Arial"/>
                <w:color w:val="000000" w:themeColor="text1"/>
                <w:sz w:val="12"/>
                <w:szCs w:val="12"/>
              </w:rPr>
              <w:t xml:space="preserve"> </w:t>
            </w:r>
          </w:p>
          <w:p w14:paraId="283DEE35" w14:textId="77777777" w:rsidR="00753AD6" w:rsidRPr="0017024A" w:rsidRDefault="00753AD6" w:rsidP="00D227E8">
            <w:pPr>
              <w:pStyle w:val="TAL"/>
              <w:rPr>
                <w:rFonts w:cs="Arial"/>
                <w:color w:val="000000" w:themeColor="text1"/>
                <w:sz w:val="12"/>
                <w:szCs w:val="12"/>
                <w:lang w:eastAsia="zh-CN"/>
              </w:rPr>
            </w:pPr>
            <w:r w:rsidRPr="0017024A">
              <w:rPr>
                <w:rFonts w:cs="Arial"/>
                <w:color w:val="000000" w:themeColor="text1"/>
                <w:sz w:val="12"/>
                <w:szCs w:val="12"/>
                <w:lang w:eastAsia="zh-CN"/>
              </w:rPr>
              <w:t xml:space="preserve">2. UE receives </w:t>
            </w:r>
            <w:proofErr w:type="spellStart"/>
            <w:r w:rsidRPr="0017024A">
              <w:rPr>
                <w:rFonts w:cs="Arial"/>
                <w:color w:val="000000" w:themeColor="text1"/>
                <w:sz w:val="12"/>
                <w:szCs w:val="12"/>
                <w:lang w:eastAsia="zh-CN"/>
              </w:rPr>
              <w:t>eNB</w:t>
            </w:r>
            <w:proofErr w:type="spellEnd"/>
            <w:r w:rsidRPr="0017024A">
              <w:rPr>
                <w:rFonts w:cs="Arial"/>
                <w:color w:val="000000" w:themeColor="text1"/>
                <w:sz w:val="12"/>
                <w:szCs w:val="12"/>
                <w:lang w:eastAsia="zh-CN"/>
              </w:rPr>
              <w:t xml:space="preserve"> GNSS measurement trigger </w:t>
            </w:r>
          </w:p>
          <w:p w14:paraId="6AE82CDC"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4. UE re-acquires GNSS position fix within a configured gap</w:t>
            </w:r>
          </w:p>
          <w:p w14:paraId="680DEA4E"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2B23C"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AA53"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F5D0"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0739"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0DAB" w14:textId="77777777" w:rsidR="00753AD6" w:rsidRPr="00E96366" w:rsidRDefault="00753AD6" w:rsidP="00D227E8">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2B8C"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5D9"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3AD8" w14:textId="77777777" w:rsidR="00753AD6" w:rsidRPr="00E96366" w:rsidRDefault="00753AD6" w:rsidP="00D227E8">
            <w:pPr>
              <w:rPr>
                <w:rFonts w:cs="Arial"/>
                <w:color w:val="000000" w:themeColor="text1"/>
                <w:sz w:val="12"/>
                <w:szCs w:val="12"/>
              </w:rPr>
            </w:pPr>
            <w:r w:rsidRPr="00E96366">
              <w:rPr>
                <w:rFonts w:cs="Arial"/>
                <w:color w:val="000000" w:themeColor="text1"/>
                <w:sz w:val="12"/>
                <w:szCs w:val="12"/>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6655"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 xml:space="preserve">Optional with capability </w:t>
            </w:r>
            <w:proofErr w:type="spellStart"/>
            <w:r w:rsidRPr="00E96366">
              <w:rPr>
                <w:rFonts w:cs="Arial"/>
                <w:color w:val="000000" w:themeColor="text1"/>
                <w:sz w:val="12"/>
                <w:szCs w:val="12"/>
              </w:rPr>
              <w:t>signalling</w:t>
            </w:r>
            <w:proofErr w:type="spellEnd"/>
          </w:p>
        </w:tc>
      </w:tr>
      <w:tr w:rsidR="00753AD6" w:rsidRPr="00E96366" w14:paraId="4FF4510A" w14:textId="77777777" w:rsidTr="00D22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6CAE1"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FCDF"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B667"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5A86" w14:textId="77777777" w:rsidR="00753AD6" w:rsidRDefault="00753AD6" w:rsidP="00D227E8">
            <w:pPr>
              <w:rPr>
                <w:rFonts w:cs="Arial"/>
                <w:color w:val="000000" w:themeColor="text1"/>
                <w:sz w:val="12"/>
                <w:szCs w:val="12"/>
              </w:rPr>
            </w:pPr>
            <w:r w:rsidRPr="0017024A">
              <w:rPr>
                <w:rFonts w:cs="Arial"/>
                <w:color w:val="000000" w:themeColor="text1"/>
                <w:sz w:val="12"/>
                <w:szCs w:val="12"/>
              </w:rPr>
              <w:t xml:space="preserve">1. UE re-acquires GNSS autonomously (when configured by the network) if it does not receive </w:t>
            </w:r>
            <w:proofErr w:type="spellStart"/>
            <w:r w:rsidRPr="0017024A">
              <w:rPr>
                <w:rFonts w:cs="Arial"/>
                <w:color w:val="000000" w:themeColor="text1"/>
                <w:sz w:val="12"/>
                <w:szCs w:val="12"/>
              </w:rPr>
              <w:t>eNB</w:t>
            </w:r>
            <w:proofErr w:type="spellEnd"/>
            <w:r w:rsidRPr="0017024A">
              <w:rPr>
                <w:rFonts w:cs="Arial"/>
                <w:color w:val="000000" w:themeColor="text1"/>
                <w:sz w:val="12"/>
                <w:szCs w:val="12"/>
              </w:rPr>
              <w:t xml:space="preserve"> GNSS measurement trigger</w:t>
            </w:r>
          </w:p>
          <w:p w14:paraId="36858DA3" w14:textId="77777777" w:rsidR="00753AD6" w:rsidRPr="006C6503" w:rsidRDefault="00753AD6" w:rsidP="00D227E8">
            <w:pPr>
              <w:rPr>
                <w:ins w:id="37" w:author="Author"/>
                <w:rFonts w:cs="Arial"/>
                <w:color w:val="000000" w:themeColor="text1"/>
                <w:sz w:val="12"/>
                <w:szCs w:val="12"/>
              </w:rPr>
            </w:pPr>
            <w:ins w:id="38" w:author="Author">
              <w:r>
                <w:rPr>
                  <w:rFonts w:cs="Arial"/>
                  <w:color w:val="000000" w:themeColor="text1"/>
                  <w:sz w:val="12"/>
                  <w:szCs w:val="12"/>
                </w:rPr>
                <w:t xml:space="preserve">1.1 </w:t>
              </w:r>
              <w:r w:rsidRPr="009E43F6">
                <w:rPr>
                  <w:rFonts w:cs="Arial"/>
                  <w:color w:val="000000" w:themeColor="text1"/>
                  <w:sz w:val="12"/>
                  <w:szCs w:val="12"/>
                </w:rPr>
                <w:t xml:space="preserve">In RRC connected-mode, </w:t>
              </w:r>
              <w:r w:rsidRPr="00715042">
                <w:rPr>
                  <w:rFonts w:cs="Arial"/>
                  <w:color w:val="000000" w:themeColor="text1"/>
                  <w:sz w:val="12"/>
                  <w:szCs w:val="12"/>
                </w:rPr>
                <w:t>a</w:t>
              </w:r>
              <w:r>
                <w:rPr>
                  <w:rFonts w:cs="Arial"/>
                  <w:color w:val="000000" w:themeColor="text1"/>
                  <w:sz w:val="12"/>
                  <w:szCs w:val="12"/>
                </w:rPr>
                <w:t xml:space="preserve"> BL/CE</w:t>
              </w:r>
              <w:r w:rsidRPr="00715042">
                <w:rPr>
                  <w:rFonts w:cs="Arial"/>
                  <w:color w:val="000000" w:themeColor="text1"/>
                  <w:sz w:val="12"/>
                  <w:szCs w:val="12"/>
                </w:rPr>
                <w:t xml:space="preserve"> UE </w:t>
              </w:r>
              <w:r w:rsidRPr="00457D05">
                <w:rPr>
                  <w:rFonts w:cs="Arial"/>
                  <w:color w:val="000000" w:themeColor="text1"/>
                  <w:sz w:val="12"/>
                  <w:szCs w:val="12"/>
                </w:rPr>
                <w:t>may</w:t>
              </w:r>
              <w:r w:rsidRPr="00FD3A0C">
                <w:rPr>
                  <w:rFonts w:cs="Arial"/>
                  <w:color w:val="000000" w:themeColor="text1"/>
                  <w:sz w:val="12"/>
                  <w:szCs w:val="12"/>
                </w:rPr>
                <w:t xml:space="preserve"> receive an aperiodic triggering to start a GNSS measurement gap no earlier than [5]</w:t>
              </w:r>
              <w:r>
                <w:rPr>
                  <w:rFonts w:cs="Arial"/>
                  <w:color w:val="000000" w:themeColor="text1"/>
                  <w:sz w:val="12"/>
                  <w:szCs w:val="12"/>
                </w:rPr>
                <w:t xml:space="preserve"> </w:t>
              </w:r>
              <w:r w:rsidRPr="00FD3A0C">
                <w:rPr>
                  <w:rFonts w:cs="Arial"/>
                  <w:color w:val="000000" w:themeColor="text1"/>
                  <w:sz w:val="12"/>
                  <w:szCs w:val="12"/>
                </w:rPr>
                <w:t xml:space="preserve">s starting from </w:t>
              </w:r>
              <w:r>
                <w:rPr>
                  <w:rFonts w:cs="Arial"/>
                  <w:color w:val="000000" w:themeColor="text1"/>
                  <w:sz w:val="12"/>
                  <w:szCs w:val="12"/>
                </w:rPr>
                <w:t>the</w:t>
              </w:r>
              <w:r w:rsidRPr="00FD3A0C">
                <w:rPr>
                  <w:rFonts w:cs="Arial"/>
                  <w:color w:val="000000" w:themeColor="text1"/>
                  <w:sz w:val="12"/>
                  <w:szCs w:val="12"/>
                </w:rPr>
                <w:t xml:space="preserve"> beginning of the remaining GNSS validity duration indicated by the higher layer parameter </w:t>
              </w:r>
              <w:r w:rsidRPr="00E365B0">
                <w:rPr>
                  <w:rFonts w:cs="Arial"/>
                  <w:i/>
                  <w:color w:val="000000" w:themeColor="text1"/>
                  <w:sz w:val="12"/>
                  <w:szCs w:val="12"/>
                </w:rPr>
                <w:t>GNSS-</w:t>
              </w:r>
              <w:proofErr w:type="spellStart"/>
              <w:r w:rsidRPr="00E365B0">
                <w:rPr>
                  <w:rFonts w:cs="Arial"/>
                  <w:i/>
                  <w:color w:val="000000" w:themeColor="text1"/>
                  <w:sz w:val="12"/>
                  <w:szCs w:val="12"/>
                </w:rPr>
                <w:t>ValidityDuration</w:t>
              </w:r>
              <w:proofErr w:type="spellEnd"/>
              <w:r w:rsidRPr="00FD3A0C">
                <w:rPr>
                  <w:rFonts w:cs="Arial"/>
                  <w:color w:val="000000" w:themeColor="text1"/>
                  <w:sz w:val="12"/>
                  <w:szCs w:val="12"/>
                </w:rPr>
                <w:t xml:space="preserve">, and otherwise may start the GNSS measurement gap upon the expiry of both the </w:t>
              </w:r>
              <w:r w:rsidRPr="00E365B0">
                <w:rPr>
                  <w:rFonts w:cs="Arial"/>
                  <w:i/>
                  <w:color w:val="000000" w:themeColor="text1"/>
                  <w:sz w:val="12"/>
                  <w:szCs w:val="12"/>
                </w:rPr>
                <w:t>GNSS-</w:t>
              </w:r>
              <w:proofErr w:type="spellStart"/>
              <w:r w:rsidRPr="00E365B0">
                <w:rPr>
                  <w:rFonts w:cs="Arial"/>
                  <w:i/>
                  <w:color w:val="000000" w:themeColor="text1"/>
                  <w:sz w:val="12"/>
                  <w:szCs w:val="12"/>
                </w:rPr>
                <w:t>ValidityDuration</w:t>
              </w:r>
              <w:proofErr w:type="spellEnd"/>
              <w:r w:rsidRPr="00FD3A0C">
                <w:rPr>
                  <w:rFonts w:cs="Arial"/>
                  <w:color w:val="000000" w:themeColor="text1"/>
                  <w:sz w:val="12"/>
                  <w:szCs w:val="12"/>
                </w:rPr>
                <w:t xml:space="preserve"> and </w:t>
              </w:r>
              <w:proofErr w:type="spellStart"/>
              <w:r w:rsidRPr="00E365B0">
                <w:rPr>
                  <w:rFonts w:cs="Arial"/>
                  <w:i/>
                  <w:color w:val="000000" w:themeColor="text1"/>
                  <w:sz w:val="12"/>
                  <w:szCs w:val="12"/>
                </w:rPr>
                <w:t>ul-TransmissionExtensionValue</w:t>
              </w:r>
              <w:proofErr w:type="spellEnd"/>
              <w:r>
                <w:rPr>
                  <w:rFonts w:cs="Arial"/>
                  <w:color w:val="000000" w:themeColor="text1"/>
                  <w:sz w:val="12"/>
                  <w:szCs w:val="12"/>
                </w:rPr>
                <w:t>,</w:t>
              </w:r>
              <w:r w:rsidRPr="00FD3A0C">
                <w:rPr>
                  <w:rFonts w:cs="Arial"/>
                  <w:color w:val="000000" w:themeColor="text1"/>
                  <w:sz w:val="12"/>
                  <w:szCs w:val="12"/>
                </w:rPr>
                <w:t xml:space="preserve"> if configured.</w:t>
              </w:r>
            </w:ins>
          </w:p>
          <w:p w14:paraId="3C978094"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 xml:space="preserve">2. UE reports GNSS position fix time duration for measurement at least during the initial access stage and in connected mode via </w:t>
            </w:r>
            <w:proofErr w:type="spellStart"/>
            <w:r w:rsidRPr="0017024A">
              <w:rPr>
                <w:rFonts w:cs="Arial"/>
                <w:color w:val="000000" w:themeColor="text1"/>
                <w:sz w:val="12"/>
                <w:szCs w:val="12"/>
              </w:rPr>
              <w:t>RRCConnectionReestablishmentComplete</w:t>
            </w:r>
            <w:proofErr w:type="spellEnd"/>
            <w:r w:rsidRPr="0017024A">
              <w:rPr>
                <w:rFonts w:cs="Arial"/>
                <w:color w:val="000000" w:themeColor="text1"/>
                <w:sz w:val="12"/>
                <w:szCs w:val="12"/>
              </w:rPr>
              <w:t xml:space="preserve"> and </w:t>
            </w:r>
            <w:proofErr w:type="spellStart"/>
            <w:r w:rsidRPr="0017024A">
              <w:rPr>
                <w:rFonts w:cs="Arial"/>
                <w:color w:val="000000" w:themeColor="text1"/>
                <w:sz w:val="12"/>
                <w:szCs w:val="12"/>
              </w:rPr>
              <w:t>RRCConnectionReconfigurationComplete</w:t>
            </w:r>
            <w:proofErr w:type="spellEnd"/>
            <w:r w:rsidRPr="0017024A">
              <w:rPr>
                <w:rFonts w:cs="Arial"/>
                <w:color w:val="000000" w:themeColor="text1"/>
                <w:sz w:val="12"/>
                <w:szCs w:val="12"/>
              </w:rPr>
              <w:t xml:space="preserve"> for HO case</w:t>
            </w:r>
          </w:p>
          <w:p w14:paraId="1B2C89DB"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531A" w14:textId="77777777" w:rsidR="00753AD6" w:rsidRPr="00E96366" w:rsidRDefault="00753AD6" w:rsidP="00D227E8">
            <w:pPr>
              <w:pStyle w:val="TAL"/>
              <w:rPr>
                <w:rFonts w:cs="Arial"/>
                <w:color w:val="000000" w:themeColor="text1"/>
                <w:sz w:val="12"/>
                <w:szCs w:val="12"/>
              </w:rPr>
            </w:pPr>
            <w:del w:id="39" w:author="Author">
              <w:r w:rsidRPr="00E96366">
                <w:rPr>
                  <w:rFonts w:cs="Arial"/>
                  <w:color w:val="000000" w:themeColor="text1"/>
                  <w:sz w:val="12"/>
                  <w:szCs w:val="12"/>
                  <w:highlight w:val="yellow"/>
                </w:rPr>
                <w:delText>[</w:delText>
              </w:r>
            </w:del>
            <w:r w:rsidRPr="00E96366">
              <w:rPr>
                <w:rFonts w:cs="Arial"/>
                <w:color w:val="000000" w:themeColor="text1"/>
                <w:sz w:val="12"/>
                <w:szCs w:val="12"/>
                <w:highlight w:val="yellow"/>
              </w:rPr>
              <w:t xml:space="preserve">Rel. 18 </w:t>
            </w:r>
            <w:r w:rsidRPr="00E96366">
              <w:rPr>
                <w:rFonts w:cs="Arial"/>
                <w:color w:val="000000" w:themeColor="text1"/>
                <w:sz w:val="12"/>
                <w:szCs w:val="12"/>
                <w:highlight w:val="yellow"/>
                <w:lang w:eastAsia="zh-CN"/>
              </w:rPr>
              <w:t>2-3a</w:t>
            </w:r>
            <w:del w:id="40" w:author="Author">
              <w:r w:rsidRPr="00E96366">
                <w:rPr>
                  <w:rFonts w:cs="Arial"/>
                  <w:color w:val="000000" w:themeColor="text1"/>
                  <w:sz w:val="12"/>
                  <w:szCs w:val="12"/>
                  <w:highlight w:val="yellow"/>
                  <w:lang w:eastAsia="zh-CN"/>
                </w:rPr>
                <w:delText>]</w:delText>
              </w:r>
            </w:del>
            <w:r w:rsidRPr="00E96366">
              <w:rPr>
                <w:rFonts w:cs="Arial"/>
                <w:color w:val="000000" w:themeColor="text1"/>
                <w:sz w:val="12"/>
                <w:szCs w:val="12"/>
                <w:lang w:eastAsia="zh-CN"/>
              </w:rPr>
              <w:t xml:space="preserve"> </w:t>
            </w:r>
            <w:r w:rsidRPr="00E96366">
              <w:rPr>
                <w:rFonts w:cs="Arial"/>
                <w:color w:val="000000" w:themeColor="text1"/>
                <w:sz w:val="12"/>
                <w:szCs w:val="12"/>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DD4B"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5FB7"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9E4F"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2AB2" w14:textId="77777777" w:rsidR="00753AD6" w:rsidRPr="00E96366" w:rsidRDefault="00753AD6" w:rsidP="00D227E8">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BB04"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65D0"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C2D7"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Note: This applies to non-DRX</w:t>
            </w:r>
          </w:p>
          <w:p w14:paraId="220B89A0" w14:textId="77777777" w:rsidR="00753AD6" w:rsidRPr="00E96366" w:rsidRDefault="00753AD6" w:rsidP="00D227E8">
            <w:pPr>
              <w:pStyle w:val="TAL"/>
              <w:rPr>
                <w:rFonts w:cs="Arial"/>
                <w:color w:val="000000" w:themeColor="text1"/>
                <w:sz w:val="12"/>
                <w:szCs w:val="12"/>
              </w:rPr>
            </w:pPr>
          </w:p>
          <w:p w14:paraId="2FAB7899" w14:textId="77777777" w:rsidR="00753AD6" w:rsidRPr="00E96366" w:rsidRDefault="00753AD6" w:rsidP="00D227E8">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4545"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 xml:space="preserve">Optional with capability </w:t>
            </w:r>
            <w:proofErr w:type="spellStart"/>
            <w:r w:rsidRPr="00E96366">
              <w:rPr>
                <w:rFonts w:cs="Arial"/>
                <w:color w:val="000000" w:themeColor="text1"/>
                <w:sz w:val="12"/>
                <w:szCs w:val="12"/>
              </w:rPr>
              <w:t>signalling</w:t>
            </w:r>
            <w:proofErr w:type="spellEnd"/>
          </w:p>
        </w:tc>
      </w:tr>
      <w:tr w:rsidR="00753AD6" w:rsidRPr="00E96366" w14:paraId="47FCC092" w14:textId="77777777" w:rsidTr="00D22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5D8D4"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21F2"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0E2B"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583" w14:textId="77777777" w:rsidR="00753AD6" w:rsidRPr="0017024A" w:rsidRDefault="00753AD6" w:rsidP="00D227E8">
            <w:pPr>
              <w:pStyle w:val="TAL"/>
              <w:rPr>
                <w:rFonts w:cs="Arial"/>
                <w:color w:val="000000" w:themeColor="text1"/>
                <w:sz w:val="12"/>
                <w:szCs w:val="12"/>
                <w:lang w:eastAsia="zh-CN"/>
              </w:rPr>
            </w:pPr>
            <w:r w:rsidRPr="0017024A">
              <w:rPr>
                <w:rFonts w:cs="Arial"/>
                <w:color w:val="000000" w:themeColor="text1"/>
                <w:sz w:val="12"/>
                <w:szCs w:val="12"/>
              </w:rPr>
              <w:t>1. UE reports GNSS position fix time duration for measurement  at least during the initial access stage and in connected mode</w:t>
            </w:r>
            <w:r w:rsidRPr="0017024A">
              <w:rPr>
                <w:rFonts w:cs="Arial"/>
                <w:color w:val="000000" w:themeColor="text1"/>
                <w:sz w:val="12"/>
                <w:szCs w:val="12"/>
                <w:lang w:val="en-US"/>
              </w:rPr>
              <w:t xml:space="preserve"> via </w:t>
            </w:r>
            <w:proofErr w:type="spellStart"/>
            <w:r w:rsidRPr="0017024A">
              <w:rPr>
                <w:rFonts w:cs="Arial"/>
                <w:color w:val="000000" w:themeColor="text1"/>
                <w:sz w:val="12"/>
                <w:szCs w:val="12"/>
                <w:lang w:val="en-US"/>
              </w:rPr>
              <w:t>RRCConnectionReestablishmentComplete</w:t>
            </w:r>
            <w:proofErr w:type="spellEnd"/>
            <w:r w:rsidRPr="0017024A">
              <w:rPr>
                <w:rFonts w:cs="Arial"/>
                <w:color w:val="000000" w:themeColor="text1"/>
                <w:sz w:val="12"/>
                <w:szCs w:val="12"/>
                <w:lang w:val="en-US"/>
              </w:rPr>
              <w:t xml:space="preserve">-NB </w:t>
            </w:r>
          </w:p>
          <w:p w14:paraId="058A8DC8" w14:textId="77777777" w:rsidR="00753AD6" w:rsidRPr="0017024A" w:rsidRDefault="00753AD6" w:rsidP="00D227E8">
            <w:pPr>
              <w:pStyle w:val="TAL"/>
              <w:rPr>
                <w:rFonts w:cs="Arial"/>
                <w:color w:val="000000" w:themeColor="text1"/>
                <w:sz w:val="12"/>
                <w:szCs w:val="12"/>
                <w:lang w:eastAsia="zh-CN"/>
              </w:rPr>
            </w:pPr>
            <w:r w:rsidRPr="0017024A">
              <w:rPr>
                <w:rFonts w:cs="Arial"/>
                <w:color w:val="000000" w:themeColor="text1"/>
                <w:sz w:val="12"/>
                <w:szCs w:val="12"/>
                <w:lang w:eastAsia="zh-CN"/>
              </w:rPr>
              <w:t xml:space="preserve">2. UE receives </w:t>
            </w:r>
            <w:proofErr w:type="spellStart"/>
            <w:r w:rsidRPr="0017024A">
              <w:rPr>
                <w:rFonts w:cs="Arial"/>
                <w:color w:val="000000" w:themeColor="text1"/>
                <w:sz w:val="12"/>
                <w:szCs w:val="12"/>
                <w:lang w:eastAsia="zh-CN"/>
              </w:rPr>
              <w:t>eNB</w:t>
            </w:r>
            <w:proofErr w:type="spellEnd"/>
            <w:r w:rsidRPr="0017024A">
              <w:rPr>
                <w:rFonts w:cs="Arial"/>
                <w:color w:val="000000" w:themeColor="text1"/>
                <w:sz w:val="12"/>
                <w:szCs w:val="12"/>
                <w:lang w:eastAsia="zh-CN"/>
              </w:rPr>
              <w:t xml:space="preserve"> GNSS measurement trigger </w:t>
            </w:r>
          </w:p>
          <w:p w14:paraId="2F6DE74E"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4. UE re-acquires GNSS position fix within a configured gap</w:t>
            </w:r>
          </w:p>
          <w:p w14:paraId="264F7746"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8D66"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B24"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7328"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A1C5"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CD0C" w14:textId="77777777" w:rsidR="00753AD6" w:rsidRPr="00E96366" w:rsidRDefault="00753AD6" w:rsidP="00D227E8">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0DF7"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96F3"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F9010"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val="en-US" w:eastAsia="zh-CN"/>
              </w:rPr>
              <w:t>Note: This applies to non-DRX</w:t>
            </w:r>
          </w:p>
          <w:p w14:paraId="6C36A0F5" w14:textId="77777777" w:rsidR="00753AD6" w:rsidRPr="00E96366" w:rsidRDefault="00753AD6" w:rsidP="00D227E8">
            <w:pPr>
              <w:pStyle w:val="TAL"/>
              <w:rPr>
                <w:rFonts w:cs="Arial"/>
                <w:color w:val="000000" w:themeColor="text1"/>
                <w:sz w:val="12"/>
                <w:szCs w:val="12"/>
                <w:lang w:val="en-US" w:eastAsia="zh-CN"/>
              </w:rPr>
            </w:pPr>
          </w:p>
          <w:p w14:paraId="06C9CD78" w14:textId="77777777" w:rsidR="00753AD6" w:rsidRPr="00E96366" w:rsidRDefault="00753AD6" w:rsidP="00D227E8">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2ED1"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r w:rsidR="00753AD6" w:rsidRPr="00E96366" w14:paraId="309688C3" w14:textId="77777777" w:rsidTr="00D22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872B"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24632"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FA9A"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CB53" w14:textId="77777777" w:rsidR="00753AD6" w:rsidRDefault="00753AD6" w:rsidP="00D227E8">
            <w:pPr>
              <w:rPr>
                <w:rFonts w:cs="Arial"/>
                <w:color w:val="000000" w:themeColor="text1"/>
                <w:sz w:val="12"/>
                <w:szCs w:val="12"/>
              </w:rPr>
            </w:pPr>
            <w:r w:rsidRPr="0017024A">
              <w:rPr>
                <w:rFonts w:cs="Arial"/>
                <w:color w:val="000000" w:themeColor="text1"/>
                <w:sz w:val="12"/>
                <w:szCs w:val="12"/>
              </w:rPr>
              <w:t xml:space="preserve">1. UE re-acquires GNSS autonomously (when configured by the network) if it does not receive </w:t>
            </w:r>
            <w:proofErr w:type="spellStart"/>
            <w:r w:rsidRPr="0017024A">
              <w:rPr>
                <w:rFonts w:cs="Arial"/>
                <w:color w:val="000000" w:themeColor="text1"/>
                <w:sz w:val="12"/>
                <w:szCs w:val="12"/>
              </w:rPr>
              <w:t>eNB</w:t>
            </w:r>
            <w:proofErr w:type="spellEnd"/>
            <w:r w:rsidRPr="0017024A">
              <w:rPr>
                <w:rFonts w:cs="Arial"/>
                <w:color w:val="000000" w:themeColor="text1"/>
                <w:sz w:val="12"/>
                <w:szCs w:val="12"/>
              </w:rPr>
              <w:t xml:space="preserve"> GNSS measurement trigger</w:t>
            </w:r>
          </w:p>
          <w:p w14:paraId="2689FFC7" w14:textId="77777777" w:rsidR="00753AD6" w:rsidRPr="00DD6A5E" w:rsidRDefault="00753AD6" w:rsidP="00D227E8">
            <w:pPr>
              <w:rPr>
                <w:ins w:id="41" w:author="Author"/>
                <w:sz w:val="14"/>
                <w:szCs w:val="14"/>
              </w:rPr>
            </w:pPr>
            <w:ins w:id="42" w:author="Author">
              <w:r>
                <w:rPr>
                  <w:rFonts w:cs="Arial"/>
                  <w:color w:val="000000" w:themeColor="text1"/>
                  <w:sz w:val="12"/>
                  <w:szCs w:val="12"/>
                </w:rPr>
                <w:t xml:space="preserve">1.1 </w:t>
              </w:r>
              <w:r w:rsidRPr="009E43F6">
                <w:rPr>
                  <w:rFonts w:cs="Arial"/>
                  <w:color w:val="000000" w:themeColor="text1"/>
                  <w:sz w:val="12"/>
                  <w:szCs w:val="12"/>
                </w:rPr>
                <w:t xml:space="preserve">In RRC connected-mode, </w:t>
              </w:r>
              <w:r w:rsidRPr="00337BE8">
                <w:rPr>
                  <w:rFonts w:cs="Arial"/>
                  <w:color w:val="000000" w:themeColor="text1"/>
                  <w:sz w:val="12"/>
                  <w:szCs w:val="12"/>
                </w:rPr>
                <w:t>a</w:t>
              </w:r>
              <w:r>
                <w:rPr>
                  <w:rFonts w:cs="Arial"/>
                  <w:color w:val="000000" w:themeColor="text1"/>
                  <w:sz w:val="12"/>
                  <w:szCs w:val="12"/>
                </w:rPr>
                <w:t>n NB-IoT</w:t>
              </w:r>
              <w:r w:rsidRPr="00337BE8">
                <w:rPr>
                  <w:rFonts w:cs="Arial"/>
                  <w:color w:val="000000" w:themeColor="text1"/>
                  <w:sz w:val="12"/>
                  <w:szCs w:val="12"/>
                </w:rPr>
                <w:t xml:space="preserve"> UE may</w:t>
              </w:r>
              <w:r w:rsidRPr="00FD3A0C">
                <w:rPr>
                  <w:rFonts w:cs="Arial"/>
                  <w:color w:val="000000" w:themeColor="text1"/>
                  <w:sz w:val="12"/>
                  <w:szCs w:val="12"/>
                </w:rPr>
                <w:t xml:space="preserve"> receive an aperiodic triggering to start a GNSS measurement gap no earlier than [5]</w:t>
              </w:r>
              <w:r>
                <w:rPr>
                  <w:rFonts w:cs="Arial"/>
                  <w:color w:val="000000" w:themeColor="text1"/>
                  <w:sz w:val="12"/>
                  <w:szCs w:val="12"/>
                </w:rPr>
                <w:t xml:space="preserve"> </w:t>
              </w:r>
              <w:r w:rsidRPr="00FD3A0C">
                <w:rPr>
                  <w:rFonts w:cs="Arial"/>
                  <w:color w:val="000000" w:themeColor="text1"/>
                  <w:sz w:val="12"/>
                  <w:szCs w:val="12"/>
                </w:rPr>
                <w:t xml:space="preserve">s starting from </w:t>
              </w:r>
              <w:r>
                <w:rPr>
                  <w:rFonts w:cs="Arial"/>
                  <w:color w:val="000000" w:themeColor="text1"/>
                  <w:sz w:val="12"/>
                  <w:szCs w:val="12"/>
                </w:rPr>
                <w:t>the</w:t>
              </w:r>
              <w:r w:rsidRPr="00FD3A0C">
                <w:rPr>
                  <w:rFonts w:cs="Arial"/>
                  <w:color w:val="000000" w:themeColor="text1"/>
                  <w:sz w:val="12"/>
                  <w:szCs w:val="12"/>
                </w:rPr>
                <w:t xml:space="preserve"> beginning of the remaining GNSS validity duration indicated by the higher layer parameter </w:t>
              </w:r>
              <w:r w:rsidRPr="00E365B0">
                <w:rPr>
                  <w:rFonts w:cs="Arial"/>
                  <w:i/>
                  <w:color w:val="000000" w:themeColor="text1"/>
                  <w:sz w:val="12"/>
                  <w:szCs w:val="12"/>
                </w:rPr>
                <w:t>GNSS-</w:t>
              </w:r>
              <w:proofErr w:type="spellStart"/>
              <w:r w:rsidRPr="00E365B0">
                <w:rPr>
                  <w:rFonts w:cs="Arial"/>
                  <w:i/>
                  <w:color w:val="000000" w:themeColor="text1"/>
                  <w:sz w:val="12"/>
                  <w:szCs w:val="12"/>
                </w:rPr>
                <w:t>ValidityDuration</w:t>
              </w:r>
              <w:proofErr w:type="spellEnd"/>
              <w:r w:rsidRPr="00FD3A0C">
                <w:rPr>
                  <w:rFonts w:cs="Arial"/>
                  <w:color w:val="000000" w:themeColor="text1"/>
                  <w:sz w:val="12"/>
                  <w:szCs w:val="12"/>
                </w:rPr>
                <w:t xml:space="preserve">, and otherwise may start the GNSS measurement gap upon the expiry of both the </w:t>
              </w:r>
              <w:r w:rsidRPr="00E365B0">
                <w:rPr>
                  <w:rFonts w:cs="Arial"/>
                  <w:i/>
                  <w:color w:val="000000" w:themeColor="text1"/>
                  <w:sz w:val="12"/>
                  <w:szCs w:val="12"/>
                </w:rPr>
                <w:t>GNSS-</w:t>
              </w:r>
              <w:proofErr w:type="spellStart"/>
              <w:r w:rsidRPr="00E365B0">
                <w:rPr>
                  <w:rFonts w:cs="Arial"/>
                  <w:i/>
                  <w:color w:val="000000" w:themeColor="text1"/>
                  <w:sz w:val="12"/>
                  <w:szCs w:val="12"/>
                </w:rPr>
                <w:t>ValidityDuration</w:t>
              </w:r>
              <w:proofErr w:type="spellEnd"/>
              <w:r w:rsidRPr="00FD3A0C">
                <w:rPr>
                  <w:rFonts w:cs="Arial"/>
                  <w:color w:val="000000" w:themeColor="text1"/>
                  <w:sz w:val="12"/>
                  <w:szCs w:val="12"/>
                </w:rPr>
                <w:t xml:space="preserve"> and </w:t>
              </w:r>
              <w:proofErr w:type="spellStart"/>
              <w:r w:rsidRPr="00E365B0">
                <w:rPr>
                  <w:rFonts w:cs="Arial"/>
                  <w:i/>
                  <w:color w:val="000000" w:themeColor="text1"/>
                  <w:sz w:val="12"/>
                  <w:szCs w:val="12"/>
                </w:rPr>
                <w:t>ul-TransmissionExtensionValue</w:t>
              </w:r>
              <w:proofErr w:type="spellEnd"/>
              <w:r>
                <w:rPr>
                  <w:rFonts w:cs="Arial"/>
                  <w:color w:val="000000" w:themeColor="text1"/>
                  <w:sz w:val="12"/>
                  <w:szCs w:val="12"/>
                </w:rPr>
                <w:t>,</w:t>
              </w:r>
              <w:r w:rsidRPr="00FD3A0C">
                <w:rPr>
                  <w:rFonts w:cs="Arial"/>
                  <w:color w:val="000000" w:themeColor="text1"/>
                  <w:sz w:val="12"/>
                  <w:szCs w:val="12"/>
                </w:rPr>
                <w:t xml:space="preserve"> if configured.</w:t>
              </w:r>
            </w:ins>
          </w:p>
          <w:p w14:paraId="172639DB"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 xml:space="preserve">2. UE reports GNSS position fix time duration for measurement at least during the initial access stage and in connected mode via </w:t>
            </w:r>
            <w:proofErr w:type="spellStart"/>
            <w:r w:rsidRPr="0017024A">
              <w:rPr>
                <w:rFonts w:cs="Arial"/>
                <w:color w:val="000000" w:themeColor="text1"/>
                <w:sz w:val="12"/>
                <w:szCs w:val="12"/>
              </w:rPr>
              <w:t>RRCConnectionReestablishmentComplete</w:t>
            </w:r>
            <w:proofErr w:type="spellEnd"/>
            <w:r w:rsidRPr="0017024A">
              <w:rPr>
                <w:rFonts w:cs="Arial"/>
                <w:color w:val="000000" w:themeColor="text1"/>
                <w:sz w:val="12"/>
                <w:szCs w:val="12"/>
              </w:rPr>
              <w:t>-NB</w:t>
            </w:r>
          </w:p>
          <w:p w14:paraId="308641C1" w14:textId="77777777" w:rsidR="00753AD6" w:rsidRPr="0017024A" w:rsidRDefault="00753AD6" w:rsidP="00D227E8">
            <w:pPr>
              <w:rPr>
                <w:rFonts w:cs="Arial"/>
                <w:color w:val="000000" w:themeColor="text1"/>
                <w:sz w:val="12"/>
                <w:szCs w:val="12"/>
              </w:rPr>
            </w:pPr>
            <w:r w:rsidRPr="0017024A">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4F9F" w14:textId="77777777" w:rsidR="00753AD6" w:rsidRPr="00E96366" w:rsidRDefault="00753AD6" w:rsidP="00D227E8">
            <w:pPr>
              <w:pStyle w:val="TAL"/>
              <w:rPr>
                <w:rFonts w:cs="Arial"/>
                <w:color w:val="000000" w:themeColor="text1"/>
                <w:sz w:val="12"/>
                <w:szCs w:val="12"/>
              </w:rPr>
            </w:pPr>
            <w:del w:id="43" w:author="Author">
              <w:r w:rsidRPr="00E96366">
                <w:rPr>
                  <w:rFonts w:cs="Arial"/>
                  <w:color w:val="000000" w:themeColor="text1"/>
                  <w:sz w:val="12"/>
                  <w:szCs w:val="12"/>
                  <w:highlight w:val="yellow"/>
                </w:rPr>
                <w:delText>[</w:delText>
              </w:r>
            </w:del>
            <w:r w:rsidRPr="00E96366">
              <w:rPr>
                <w:rFonts w:cs="Arial"/>
                <w:color w:val="000000" w:themeColor="text1"/>
                <w:sz w:val="12"/>
                <w:szCs w:val="12"/>
                <w:highlight w:val="yellow"/>
              </w:rPr>
              <w:t>Rel. 18 2-3b</w:t>
            </w:r>
            <w:del w:id="44" w:author="Author">
              <w:r w:rsidRPr="00E96366">
                <w:rPr>
                  <w:rFonts w:cs="Arial"/>
                  <w:color w:val="000000" w:themeColor="text1"/>
                  <w:sz w:val="12"/>
                  <w:szCs w:val="12"/>
                  <w:highlight w:val="yellow"/>
                </w:rPr>
                <w:delText>]</w:delText>
              </w:r>
            </w:del>
            <w:r w:rsidRPr="00E96366">
              <w:rPr>
                <w:rFonts w:cs="Arial"/>
                <w:color w:val="000000" w:themeColor="text1"/>
                <w:sz w:val="12"/>
                <w:szCs w:val="12"/>
              </w:rPr>
              <w:t xml:space="preserve">, </w:t>
            </w:r>
            <w:r w:rsidRPr="00E96366">
              <w:rPr>
                <w:rFonts w:cs="Arial"/>
                <w:color w:val="000000" w:themeColor="text1"/>
                <w:sz w:val="12"/>
                <w:szCs w:val="12"/>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5DAD" w14:textId="77777777" w:rsidR="00753AD6" w:rsidRPr="00E96366" w:rsidRDefault="00753AD6" w:rsidP="00D227E8">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AAA9" w14:textId="77777777" w:rsidR="00753AD6" w:rsidRPr="00E96366" w:rsidRDefault="00753AD6" w:rsidP="00D227E8">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F60E" w14:textId="77777777" w:rsidR="00753AD6" w:rsidRPr="00E96366" w:rsidRDefault="00753AD6" w:rsidP="00D227E8">
            <w:pPr>
              <w:pStyle w:val="TAL"/>
              <w:rPr>
                <w:rFonts w:cs="Arial"/>
                <w:color w:val="000000" w:themeColor="text1"/>
                <w:sz w:val="12"/>
                <w:szCs w:val="12"/>
                <w:lang w:val="en-US"/>
              </w:rPr>
            </w:pPr>
            <w:r w:rsidRPr="00E96366">
              <w:rPr>
                <w:rFonts w:cs="Arial"/>
                <w:color w:val="000000" w:themeColor="text1"/>
                <w:sz w:val="12"/>
                <w:szCs w:val="12"/>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36B3" w14:textId="77777777" w:rsidR="00753AD6" w:rsidRPr="00E96366" w:rsidRDefault="00753AD6" w:rsidP="00D227E8">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5308"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4A39"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5143" w14:textId="77777777" w:rsidR="00753AD6" w:rsidRPr="00E96366" w:rsidRDefault="00753AD6" w:rsidP="00D227E8">
            <w:pPr>
              <w:pStyle w:val="TAL"/>
              <w:rPr>
                <w:rFonts w:cs="Arial"/>
                <w:color w:val="000000" w:themeColor="text1"/>
                <w:sz w:val="12"/>
                <w:szCs w:val="12"/>
              </w:rPr>
            </w:pPr>
            <w:r w:rsidRPr="00E96366">
              <w:rPr>
                <w:rFonts w:cs="Arial"/>
                <w:color w:val="000000" w:themeColor="text1"/>
                <w:sz w:val="12"/>
                <w:szCs w:val="12"/>
              </w:rPr>
              <w:t>Note: This applies to non-DRX</w:t>
            </w:r>
          </w:p>
          <w:p w14:paraId="05B0480B" w14:textId="77777777" w:rsidR="00753AD6" w:rsidRPr="00E96366" w:rsidRDefault="00753AD6" w:rsidP="00D227E8">
            <w:pPr>
              <w:pStyle w:val="TAL"/>
              <w:rPr>
                <w:rFonts w:cs="Arial"/>
                <w:color w:val="000000" w:themeColor="text1"/>
                <w:sz w:val="12"/>
                <w:szCs w:val="12"/>
                <w:highlight w:val="yellow"/>
              </w:rPr>
            </w:pPr>
          </w:p>
          <w:p w14:paraId="56C87329" w14:textId="77777777" w:rsidR="00753AD6" w:rsidRPr="00E96366" w:rsidRDefault="00753AD6" w:rsidP="00D227E8">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C954" w14:textId="77777777" w:rsidR="00753AD6" w:rsidRPr="00E96366" w:rsidRDefault="00753AD6" w:rsidP="00D227E8">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bl>
    <w:p w14:paraId="1A09743D" w14:textId="77777777" w:rsidR="00753AD6" w:rsidRDefault="00753AD6" w:rsidP="00753AD6">
      <w:pPr>
        <w:pStyle w:val="maintext"/>
        <w:ind w:firstLineChars="0" w:firstLine="0"/>
        <w:rPr>
          <w:rFonts w:ascii="Calibri" w:hAnsi="Calibri" w:cs="Arial"/>
        </w:rPr>
      </w:pPr>
    </w:p>
    <w:p w14:paraId="3F7CC493" w14:textId="77777777" w:rsidR="00D54BC9" w:rsidRPr="00E71BC9" w:rsidRDefault="00D54BC9" w:rsidP="00E71BC9">
      <w:pPr>
        <w:rPr>
          <w:lang w:eastAsia="ja-JP"/>
        </w:rPr>
      </w:pPr>
    </w:p>
    <w:p w14:paraId="37EB5693" w14:textId="60C7D1CB" w:rsidR="00C01F33" w:rsidRPr="00CE0424" w:rsidRDefault="0003359D"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D94B1C" w14:textId="5E26D2AC" w:rsidR="00EF4B4B"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09653" w:history="1">
        <w:r w:rsidR="00EF4B4B" w:rsidRPr="002600F3">
          <w:rPr>
            <w:rStyle w:val="Hyperlink"/>
            <w:noProof/>
          </w:rPr>
          <w:t>Observation 1</w:t>
        </w:r>
        <w:r w:rsidR="00EF4B4B">
          <w:rPr>
            <w:rFonts w:asciiTheme="minorHAnsi" w:eastAsiaTheme="minorEastAsia" w:hAnsiTheme="minorHAnsi"/>
            <w:b w:val="0"/>
            <w:noProof/>
            <w:kern w:val="2"/>
            <w:sz w:val="22"/>
            <w:lang w:eastAsia="en-US"/>
            <w14:ligatures w14:val="standardContextual"/>
          </w:rPr>
          <w:tab/>
        </w:r>
        <w:r w:rsidR="00EF4B4B" w:rsidRPr="002600F3">
          <w:rPr>
            <w:rStyle w:val="Hyperlink"/>
            <w:noProof/>
          </w:rPr>
          <w:t>An outcome of RAN1#117 was that whether some of the bits of the bitmap in FG 40-7-1g-1 are set to fixed values can be further discussed.</w:t>
        </w:r>
      </w:hyperlink>
    </w:p>
    <w:p w14:paraId="3F232DA4" w14:textId="7C684A24"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4" w:history="1">
        <w:r w:rsidRPr="002600F3">
          <w:rPr>
            <w:rStyle w:val="Hyperlink"/>
            <w:noProof/>
          </w:rPr>
          <w:t>Observation 2</w:t>
        </w:r>
        <w:r>
          <w:rPr>
            <w:rFonts w:asciiTheme="minorHAnsi" w:eastAsiaTheme="minorEastAsia" w:hAnsiTheme="minorHAnsi"/>
            <w:b w:val="0"/>
            <w:noProof/>
            <w:kern w:val="2"/>
            <w:sz w:val="22"/>
            <w:lang w:eastAsia="en-US"/>
            <w14:ligatures w14:val="standardContextual"/>
          </w:rPr>
          <w:tab/>
        </w:r>
        <w:r w:rsidRPr="002600F3">
          <w:rPr>
            <w:rStyle w:val="Hyperlink"/>
            <w:noProof/>
          </w:rPr>
          <w:t>That an 8 port SRS resource must always be present when multiple SRS resources are in an SRS resource set for UL FTPTx Mode 2 is not presently captured in FG 40-7-1g-1, but should be.</w:t>
        </w:r>
      </w:hyperlink>
    </w:p>
    <w:p w14:paraId="439AB675" w14:textId="0EBB61BC"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5" w:history="1">
        <w:r w:rsidRPr="002600F3">
          <w:rPr>
            <w:rStyle w:val="Hyperlink"/>
            <w:noProof/>
          </w:rPr>
          <w:t>Observation 3</w:t>
        </w:r>
        <w:r>
          <w:rPr>
            <w:rFonts w:asciiTheme="minorHAnsi" w:eastAsiaTheme="minorEastAsia" w:hAnsiTheme="minorHAnsi"/>
            <w:b w:val="0"/>
            <w:noProof/>
            <w:kern w:val="2"/>
            <w:sz w:val="22"/>
            <w:lang w:eastAsia="en-US"/>
            <w14:ligatures w14:val="standardContextual"/>
          </w:rPr>
          <w:tab/>
        </w:r>
        <w:r w:rsidRPr="002600F3">
          <w:rPr>
            <w:rStyle w:val="Hyperlink"/>
            <w:noProof/>
          </w:rPr>
          <w:t>It is crystal clear that “Note: A UE that supports FG 40-7-1g supports at least full power operation with single port” requires UEs to support 1 port SRS resources in any multi-SRS-resource UL FPTx Mode 2 configuration: This follows Rel-16 behavior and uses the wording of Rel-16, is consistent with the need to support 1 port with DCI 0_0, and follows Rel-18 agreements to reuse UL FPTx modes from Rel-16.</w:t>
        </w:r>
      </w:hyperlink>
    </w:p>
    <w:p w14:paraId="21568417" w14:textId="501ED202"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6" w:history="1">
        <w:r w:rsidRPr="002600F3">
          <w:rPr>
            <w:rStyle w:val="Hyperlink"/>
            <w:noProof/>
          </w:rPr>
          <w:t>Observation 4</w:t>
        </w:r>
        <w:r>
          <w:rPr>
            <w:rFonts w:asciiTheme="minorHAnsi" w:eastAsiaTheme="minorEastAsia" w:hAnsiTheme="minorHAnsi"/>
            <w:b w:val="0"/>
            <w:noProof/>
            <w:kern w:val="2"/>
            <w:sz w:val="22"/>
            <w:lang w:eastAsia="en-US"/>
            <w14:ligatures w14:val="standardContextual"/>
          </w:rPr>
          <w:tab/>
        </w:r>
        <w:r w:rsidRPr="002600F3">
          <w:rPr>
            <w:rStyle w:val="Hyperlink"/>
            <w:noProof/>
          </w:rPr>
          <w:t>For 8 Tx UL full power Mode 2 with different numbers of SRS resources per set, an 8 port SRS resource must be configured in the set, while 1, 2, or 4 port resources may be configured.  Since 1 port SRS resource combinations must be supported, this implies that the bit b0 in component 1 of 40-7-1g-1 should be fixed to 1, and that 40-7-1g-1 should identify that 8 SRS ports must be in the SRS resource set.</w:t>
        </w:r>
      </w:hyperlink>
    </w:p>
    <w:p w14:paraId="0F163B2D" w14:textId="399F1E4A"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7" w:history="1">
        <w:r w:rsidRPr="002600F3">
          <w:rPr>
            <w:rStyle w:val="Hyperlink"/>
            <w:noProof/>
          </w:rPr>
          <w:t>Observation 5</w:t>
        </w:r>
        <w:r>
          <w:rPr>
            <w:rFonts w:asciiTheme="minorHAnsi" w:eastAsiaTheme="minorEastAsia" w:hAnsiTheme="minorHAnsi"/>
            <w:b w:val="0"/>
            <w:noProof/>
            <w:kern w:val="2"/>
            <w:sz w:val="22"/>
            <w:lang w:eastAsia="en-US"/>
            <w14:ligatures w14:val="standardContextual"/>
          </w:rPr>
          <w:tab/>
        </w:r>
        <w:r w:rsidRPr="002600F3">
          <w:rPr>
            <w:rStyle w:val="Hyperlink"/>
            <w:noProof/>
          </w:rPr>
          <w:t>For GNSS Enhancements, there is still an open issue impacting FGs 2-3a, 2-4a, 2-3b, 2-4b. The open issue is related with whether the “Aperiodic triggering” method should be captured or not as a pre-requisite of the “Autonomous triggering” method.</w:t>
        </w:r>
      </w:hyperlink>
    </w:p>
    <w:p w14:paraId="62E8F880" w14:textId="17420365"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8" w:history="1">
        <w:r w:rsidRPr="002600F3">
          <w:rPr>
            <w:rStyle w:val="Hyperlink"/>
            <w:noProof/>
          </w:rPr>
          <w:t>Observation 6</w:t>
        </w:r>
        <w:r>
          <w:rPr>
            <w:rFonts w:asciiTheme="minorHAnsi" w:eastAsiaTheme="minorEastAsia" w:hAnsiTheme="minorHAnsi"/>
            <w:b w:val="0"/>
            <w:noProof/>
            <w:kern w:val="2"/>
            <w:sz w:val="22"/>
            <w:lang w:eastAsia="en-US"/>
            <w14:ligatures w14:val="standardContextual"/>
          </w:rPr>
          <w:tab/>
        </w:r>
        <w:r w:rsidRPr="002600F3">
          <w:rPr>
            <w:rStyle w:val="Hyperlink"/>
            <w:noProof/>
          </w:rPr>
          <w:t>For GNSS Enhancements, the “Aperiodic triggering” and the “Autonomous triggering” complement each other. The “Aperiodic triggering” should be available as to assist the UE in case the scenario-conditions change (e.g., passing from a stationary to a non-stationary condition) where the fully “Autonomous triggering” approach would not be suitable anymore.</w:t>
        </w:r>
      </w:hyperlink>
    </w:p>
    <w:p w14:paraId="1E922776" w14:textId="520DBBA5"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59" w:history="1">
        <w:r w:rsidRPr="002600F3">
          <w:rPr>
            <w:rStyle w:val="Hyperlink"/>
            <w:noProof/>
          </w:rPr>
          <w:t>Observation 7</w:t>
        </w:r>
        <w:r>
          <w:rPr>
            <w:rFonts w:asciiTheme="minorHAnsi" w:eastAsiaTheme="minorEastAsia" w:hAnsiTheme="minorHAnsi"/>
            <w:b w:val="0"/>
            <w:noProof/>
            <w:kern w:val="2"/>
            <w:sz w:val="22"/>
            <w:lang w:eastAsia="en-US"/>
            <w14:ligatures w14:val="standardContextual"/>
          </w:rPr>
          <w:tab/>
        </w:r>
        <w:r w:rsidRPr="002600F3">
          <w:rPr>
            <w:rStyle w:val="Hyperlink"/>
            <w:noProof/>
          </w:rPr>
          <w:t>For GNSS Enhancements, it is important to mention that a mutual trust between UE and Network is needed as to have a robust solution in place, where the “Aperiodic triggering” is expected to be used when strictly necessary as to avoid any potential misuse of it.</w:t>
        </w:r>
      </w:hyperlink>
    </w:p>
    <w:p w14:paraId="68008EFD" w14:textId="23120675"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0" w:history="1">
        <w:r w:rsidRPr="002600F3">
          <w:rPr>
            <w:rStyle w:val="Hyperlink"/>
            <w:noProof/>
          </w:rPr>
          <w:t>Observation 8</w:t>
        </w:r>
        <w:r>
          <w:rPr>
            <w:rFonts w:asciiTheme="minorHAnsi" w:eastAsiaTheme="minorEastAsia" w:hAnsiTheme="minorHAnsi"/>
            <w:b w:val="0"/>
            <w:noProof/>
            <w:kern w:val="2"/>
            <w:sz w:val="22"/>
            <w:lang w:eastAsia="en-US"/>
            <w14:ligatures w14:val="standardContextual"/>
          </w:rPr>
          <w:tab/>
        </w:r>
        <w:r w:rsidRPr="002600F3">
          <w:rPr>
            <w:rStyle w:val="Hyperlink"/>
            <w:noProof/>
          </w:rPr>
          <w:t>For GNSS Enhancements, in relation with the previous observations, with the middle-ground solution the</w:t>
        </w:r>
        <w:r w:rsidRPr="002600F3">
          <w:rPr>
            <w:rStyle w:val="Hyperlink"/>
            <w:rFonts w:cs="Arial"/>
            <w:noProof/>
          </w:rPr>
          <w:t xml:space="preserve"> UE may receive an aperiodic triggering to start a GNSS measurement gap no earlier than [5] s starting from the beginning of the remaining GNSS validity duration indicated by the higher layer parameter GNSS-ValidityDuration, and otherwise may start the GNSS measurement gap upon the expiry of both the GNSS-ValidityDuration and ul-TransmissionExtensionValue, if configured).</w:t>
        </w:r>
      </w:hyperlink>
    </w:p>
    <w:p w14:paraId="7D91EC5D" w14:textId="787A77CB"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21A081" w14:textId="6401D431" w:rsidR="00EF4B4B"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09661" w:history="1">
        <w:r w:rsidR="00EF4B4B" w:rsidRPr="00A84F95">
          <w:rPr>
            <w:rStyle w:val="Hyperlink"/>
            <w:noProof/>
          </w:rPr>
          <w:t>Proposal 1</w:t>
        </w:r>
        <w:r w:rsidR="00EF4B4B">
          <w:rPr>
            <w:rFonts w:asciiTheme="minorHAnsi" w:eastAsiaTheme="minorEastAsia" w:hAnsiTheme="minorHAnsi"/>
            <w:b w:val="0"/>
            <w:noProof/>
            <w:kern w:val="2"/>
            <w:sz w:val="22"/>
            <w:lang w:eastAsia="en-US"/>
            <w14:ligatures w14:val="standardContextual"/>
          </w:rPr>
          <w:tab/>
        </w:r>
        <w:r w:rsidR="00EF4B4B" w:rsidRPr="00A84F95">
          <w:rPr>
            <w:rStyle w:val="Hyperlink"/>
            <w:noProof/>
          </w:rPr>
          <w:t>Add “Note: An SRS resource set supported by the UE for uplink full power Mode 2 must contains at least an 8 port SRS resource” to FG  40-7-1g-1.</w:t>
        </w:r>
      </w:hyperlink>
    </w:p>
    <w:p w14:paraId="581766D4" w14:textId="00BC6C51"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2" w:history="1">
        <w:r w:rsidRPr="00A84F95">
          <w:rPr>
            <w:rStyle w:val="Hyperlink"/>
            <w:noProof/>
            <w:lang w:bidi="ar"/>
          </w:rPr>
          <w:t>Proposal 2</w:t>
        </w:r>
        <w:r>
          <w:rPr>
            <w:rFonts w:asciiTheme="minorHAnsi" w:eastAsiaTheme="minorEastAsia" w:hAnsiTheme="minorHAnsi"/>
            <w:b w:val="0"/>
            <w:noProof/>
            <w:kern w:val="2"/>
            <w:sz w:val="22"/>
            <w:lang w:eastAsia="en-US"/>
            <w14:ligatures w14:val="standardContextual"/>
          </w:rPr>
          <w:tab/>
        </w:r>
        <w:r w:rsidRPr="00A84F95">
          <w:rPr>
            <w:rStyle w:val="Hyperlink"/>
            <w:noProof/>
            <w:lang w:bidi="ar"/>
          </w:rPr>
          <w:t>Update FG 40-7-1g-1 according to Annex A, defining SRS port combinations in Component 1 with “Note: b0 is set to 1 in this release of the specification.”, “Note: An SRS resource set supported by the UE for uplink full power Mode 2 must contain at least an 8 port SRS resource.”, and “Note: Any of the above values can be used if 40-7-1g is reported as 2 or 4.”</w:t>
        </w:r>
      </w:hyperlink>
    </w:p>
    <w:p w14:paraId="14D0B76C" w14:textId="65DCC2A4"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3" w:history="1">
        <w:r w:rsidRPr="00A84F95">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A84F95">
          <w:rPr>
            <w:rStyle w:val="Hyperlink"/>
            <w:noProof/>
            <w:lang w:val="en-GB"/>
          </w:rPr>
          <w:t xml:space="preserve">Define two groups of 8 Tx full power Mode 2 precoders/TPMIs for FG 40-7-1g-2 according to the maximum rank supported by the UE for 8 Tx, where the full power precoders constitute a single non-zero submatrix </w:t>
        </w:r>
        <m:oMath>
          <m:r>
            <m:rPr>
              <m:sty m:val="bi"/>
            </m:rPr>
            <w:rPr>
              <w:rStyle w:val="Hyperlink"/>
              <w:rFonts w:ascii="Cambria Math" w:hAnsi="Cambria Math"/>
              <w:noProof/>
            </w:rPr>
            <m:t>W</m:t>
          </m:r>
          <m:r>
            <m:rPr>
              <m:sty m:val="b"/>
            </m:rPr>
            <w:rPr>
              <w:rStyle w:val="Hyperlink"/>
              <w:rFonts w:ascii="Cambria Math" w:hAnsi="Cambria Math"/>
              <w:noProof/>
            </w:rPr>
            <m:t xml:space="preserve">j, </m:t>
          </m:r>
          <m:r>
            <m:rPr>
              <m:sty m:val="bi"/>
            </m:rPr>
            <w:rPr>
              <w:rStyle w:val="Hyperlink"/>
              <w:rFonts w:ascii="Cambria Math" w:hAnsi="Cambria Math"/>
              <w:noProof/>
            </w:rPr>
            <m:t>i</m:t>
          </m:r>
        </m:oMath>
        <w:r w:rsidRPr="00A84F95">
          <w:rPr>
            <w:rStyle w:val="Hyperlink"/>
            <w:noProof/>
          </w:rPr>
          <w:t xml:space="preserve"> in the intermediate precoder matrix </w:t>
        </w:r>
        <m:oMath>
          <m:r>
            <m:rPr>
              <m:sty m:val="bi"/>
            </m:rPr>
            <w:rPr>
              <w:rStyle w:val="Hyperlink"/>
              <w:rFonts w:ascii="Cambria Math" w:hAnsi="Cambria Math"/>
              <w:noProof/>
            </w:rPr>
            <m:t>W</m:t>
          </m:r>
          <m:r>
            <m:rPr>
              <m:sty m:val="b"/>
            </m:rPr>
            <w:rPr>
              <w:rStyle w:val="Hyperlink"/>
              <w:rFonts w:ascii="Cambria Math" w:hAnsi="Cambria Math"/>
              <w:noProof/>
            </w:rPr>
            <m:t>'</m:t>
          </m:r>
        </m:oMath>
        <w:r w:rsidRPr="00A84F95">
          <w:rPr>
            <w:rStyle w:val="Hyperlink"/>
            <w:noProof/>
          </w:rPr>
          <w:t xml:space="preserve"> from 38.211.  The UE indicates support for only one of the groups.</w:t>
        </w:r>
      </w:hyperlink>
    </w:p>
    <w:p w14:paraId="26196CFF" w14:textId="3E14F022"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4" w:history="1">
        <w:r w:rsidRPr="00A84F95">
          <w:rPr>
            <w:rStyle w:val="Hyperlink"/>
            <w:noProof/>
          </w:rPr>
          <w:t>Proposal 4</w:t>
        </w:r>
        <w:r>
          <w:rPr>
            <w:rFonts w:asciiTheme="minorHAnsi" w:eastAsiaTheme="minorEastAsia" w:hAnsiTheme="minorHAnsi"/>
            <w:b w:val="0"/>
            <w:noProof/>
            <w:kern w:val="2"/>
            <w:sz w:val="22"/>
            <w:lang w:eastAsia="en-US"/>
            <w14:ligatures w14:val="standardContextual"/>
          </w:rPr>
          <w:tab/>
        </w:r>
        <w:r w:rsidRPr="00A84F95">
          <w:rPr>
            <w:rStyle w:val="Hyperlink"/>
            <w:noProof/>
          </w:rPr>
          <w:t>For NES FGs, we propose the following for finalizing pre-requisites.</w:t>
        </w:r>
      </w:hyperlink>
    </w:p>
    <w:p w14:paraId="38774668" w14:textId="5BFABC6E"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5" w:history="1">
        <w:r w:rsidRPr="00A84F95">
          <w:rPr>
            <w:rStyle w:val="Hyperlink"/>
            <w:noProof/>
          </w:rPr>
          <w:t>a.</w:t>
        </w:r>
        <w:r>
          <w:rPr>
            <w:rFonts w:asciiTheme="minorHAnsi" w:eastAsiaTheme="minorEastAsia" w:hAnsiTheme="minorHAnsi"/>
            <w:b w:val="0"/>
            <w:noProof/>
            <w:kern w:val="2"/>
            <w:sz w:val="22"/>
            <w:lang w:eastAsia="en-US"/>
            <w14:ligatures w14:val="standardContextual"/>
          </w:rPr>
          <w:tab/>
        </w:r>
        <w:r w:rsidRPr="00A84F95">
          <w:rPr>
            <w:rStyle w:val="Hyperlink"/>
            <w:noProof/>
          </w:rPr>
          <w:t>FG 42-1c (spatial domain + semi-persistent CSI reporting on PUCCH)</w:t>
        </w:r>
      </w:hyperlink>
    </w:p>
    <w:p w14:paraId="52D4E077" w14:textId="6C3FB76C"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6" w:history="1">
        <w:r w:rsidRPr="00A84F95">
          <w:rPr>
            <w:rStyle w:val="Hyperlink"/>
            <w:noProof/>
          </w:rPr>
          <w:t>i.</w:t>
        </w:r>
        <w:r>
          <w:rPr>
            <w:rFonts w:asciiTheme="minorHAnsi" w:eastAsiaTheme="minorEastAsia" w:hAnsiTheme="minorHAnsi"/>
            <w:b w:val="0"/>
            <w:noProof/>
            <w:kern w:val="2"/>
            <w:sz w:val="22"/>
            <w:lang w:eastAsia="en-US"/>
            <w14:ligatures w14:val="standardContextual"/>
          </w:rPr>
          <w:tab/>
        </w:r>
        <w:r w:rsidRPr="00A84F95">
          <w:rPr>
            <w:rStyle w:val="Hyperlink"/>
            <w:noProof/>
          </w:rPr>
          <w:t>OK to add 2-32a (Semi-persistent CSI report on PUCCH)</w:t>
        </w:r>
      </w:hyperlink>
    </w:p>
    <w:p w14:paraId="4BB42985" w14:textId="57162793"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7" w:history="1">
        <w:r w:rsidRPr="00A84F95">
          <w:rPr>
            <w:rStyle w:val="Hyperlink"/>
            <w:noProof/>
          </w:rPr>
          <w:t>ii.</w:t>
        </w:r>
        <w:r>
          <w:rPr>
            <w:rFonts w:asciiTheme="minorHAnsi" w:eastAsiaTheme="minorEastAsia" w:hAnsiTheme="minorHAnsi"/>
            <w:b w:val="0"/>
            <w:noProof/>
            <w:kern w:val="2"/>
            <w:sz w:val="22"/>
            <w:lang w:eastAsia="en-US"/>
            <w14:ligatures w14:val="standardContextual"/>
          </w:rPr>
          <w:tab/>
        </w:r>
        <w:r w:rsidRPr="00A84F95">
          <w:rPr>
            <w:rStyle w:val="Hyperlink"/>
            <w:noProof/>
          </w:rPr>
          <w:t>Additional prerequisite (if any) should be only 42-1</w:t>
        </w:r>
      </w:hyperlink>
    </w:p>
    <w:p w14:paraId="59A9A98F" w14:textId="790C900B"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8" w:history="1">
        <w:r w:rsidRPr="00A84F95">
          <w:rPr>
            <w:rStyle w:val="Hyperlink"/>
            <w:noProof/>
          </w:rPr>
          <w:t>b.</w:t>
        </w:r>
        <w:r>
          <w:rPr>
            <w:rFonts w:asciiTheme="minorHAnsi" w:eastAsiaTheme="minorEastAsia" w:hAnsiTheme="minorHAnsi"/>
            <w:b w:val="0"/>
            <w:noProof/>
            <w:kern w:val="2"/>
            <w:sz w:val="22"/>
            <w:lang w:eastAsia="en-US"/>
            <w14:ligatures w14:val="standardContextual"/>
          </w:rPr>
          <w:tab/>
        </w:r>
        <w:r w:rsidRPr="00A84F95">
          <w:rPr>
            <w:rStyle w:val="Hyperlink"/>
            <w:noProof/>
          </w:rPr>
          <w:t>FG 42-2c (power domain + semi-persistent CSI reporting on PUCCH)</w:t>
        </w:r>
      </w:hyperlink>
    </w:p>
    <w:p w14:paraId="5CDAAF69" w14:textId="5E7CA595"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69" w:history="1">
        <w:r w:rsidRPr="00A84F95">
          <w:rPr>
            <w:rStyle w:val="Hyperlink"/>
            <w:noProof/>
          </w:rPr>
          <w:t>i.</w:t>
        </w:r>
        <w:r>
          <w:rPr>
            <w:rFonts w:asciiTheme="minorHAnsi" w:eastAsiaTheme="minorEastAsia" w:hAnsiTheme="minorHAnsi"/>
            <w:b w:val="0"/>
            <w:noProof/>
            <w:kern w:val="2"/>
            <w:sz w:val="22"/>
            <w:lang w:eastAsia="en-US"/>
            <w14:ligatures w14:val="standardContextual"/>
          </w:rPr>
          <w:tab/>
        </w:r>
        <w:r w:rsidRPr="00A84F95">
          <w:rPr>
            <w:rStyle w:val="Hyperlink"/>
            <w:noProof/>
          </w:rPr>
          <w:t>OK to add 2-32a (Semi-persistent CSI report on PUCCH)</w:t>
        </w:r>
      </w:hyperlink>
    </w:p>
    <w:p w14:paraId="4C882E87" w14:textId="053B2962"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0" w:history="1">
        <w:r w:rsidRPr="00A84F95">
          <w:rPr>
            <w:rStyle w:val="Hyperlink"/>
            <w:noProof/>
          </w:rPr>
          <w:t>ii.</w:t>
        </w:r>
        <w:r>
          <w:rPr>
            <w:rFonts w:asciiTheme="minorHAnsi" w:eastAsiaTheme="minorEastAsia" w:hAnsiTheme="minorHAnsi"/>
            <w:b w:val="0"/>
            <w:noProof/>
            <w:kern w:val="2"/>
            <w:sz w:val="22"/>
            <w:lang w:eastAsia="en-US"/>
            <w14:ligatures w14:val="standardContextual"/>
          </w:rPr>
          <w:tab/>
        </w:r>
        <w:r w:rsidRPr="00A84F95">
          <w:rPr>
            <w:rStyle w:val="Hyperlink"/>
            <w:noProof/>
          </w:rPr>
          <w:t>Additional prerequisite (if any) should be only 42-2</w:t>
        </w:r>
      </w:hyperlink>
    </w:p>
    <w:p w14:paraId="1F6DD3A7" w14:textId="6552EE97"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1" w:history="1">
        <w:r w:rsidRPr="00A84F95">
          <w:rPr>
            <w:rStyle w:val="Hyperlink"/>
            <w:noProof/>
          </w:rPr>
          <w:t>c.</w:t>
        </w:r>
        <w:r>
          <w:rPr>
            <w:rFonts w:asciiTheme="minorHAnsi" w:eastAsiaTheme="minorEastAsia" w:hAnsiTheme="minorHAnsi"/>
            <w:b w:val="0"/>
            <w:noProof/>
            <w:kern w:val="2"/>
            <w:sz w:val="22"/>
            <w:lang w:eastAsia="en-US"/>
            <w14:ligatures w14:val="standardContextual"/>
          </w:rPr>
          <w:tab/>
        </w:r>
        <w:r w:rsidRPr="00A84F95">
          <w:rPr>
            <w:rStyle w:val="Hyperlink"/>
            <w:noProof/>
          </w:rPr>
          <w:t>FG 42-1a (spatial domain + semi-persistent CSI reporting on PUSCH)</w:t>
        </w:r>
      </w:hyperlink>
    </w:p>
    <w:p w14:paraId="535D62A4" w14:textId="173E5437"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2" w:history="1">
        <w:r w:rsidRPr="00A84F95">
          <w:rPr>
            <w:rStyle w:val="Hyperlink"/>
            <w:noProof/>
          </w:rPr>
          <w:t>i.</w:t>
        </w:r>
        <w:r>
          <w:rPr>
            <w:rFonts w:asciiTheme="minorHAnsi" w:eastAsiaTheme="minorEastAsia" w:hAnsiTheme="minorHAnsi"/>
            <w:b w:val="0"/>
            <w:noProof/>
            <w:kern w:val="2"/>
            <w:sz w:val="22"/>
            <w:lang w:eastAsia="en-US"/>
            <w14:ligatures w14:val="standardContextual"/>
          </w:rPr>
          <w:tab/>
        </w:r>
        <w:r w:rsidRPr="00A84F95">
          <w:rPr>
            <w:rStyle w:val="Hyperlink"/>
            <w:noProof/>
          </w:rPr>
          <w:t>OK to add 2-32b (Semi-persistent CSI report on PUSCH)</w:t>
        </w:r>
      </w:hyperlink>
    </w:p>
    <w:p w14:paraId="409E1787" w14:textId="7F1D4808"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3" w:history="1">
        <w:r w:rsidRPr="00A84F95">
          <w:rPr>
            <w:rStyle w:val="Hyperlink"/>
            <w:noProof/>
          </w:rPr>
          <w:t>ii.</w:t>
        </w:r>
        <w:r>
          <w:rPr>
            <w:rFonts w:asciiTheme="minorHAnsi" w:eastAsiaTheme="minorEastAsia" w:hAnsiTheme="minorHAnsi"/>
            <w:b w:val="0"/>
            <w:noProof/>
            <w:kern w:val="2"/>
            <w:sz w:val="22"/>
            <w:lang w:eastAsia="en-US"/>
            <w14:ligatures w14:val="standardContextual"/>
          </w:rPr>
          <w:tab/>
        </w:r>
        <w:r w:rsidRPr="00A84F95">
          <w:rPr>
            <w:rStyle w:val="Hyperlink"/>
            <w:noProof/>
          </w:rPr>
          <w:t>Additional prerequisite (if any) should be only 42-1b as semi-persistent CSI reporting on PUSCH is also based on trigger states like aperiodic reporting.</w:t>
        </w:r>
      </w:hyperlink>
    </w:p>
    <w:p w14:paraId="0BF969BE" w14:textId="2F754CF9"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4" w:history="1">
        <w:r w:rsidRPr="00A84F95">
          <w:rPr>
            <w:rStyle w:val="Hyperlink"/>
            <w:noProof/>
          </w:rPr>
          <w:t>d.</w:t>
        </w:r>
        <w:r>
          <w:rPr>
            <w:rFonts w:asciiTheme="minorHAnsi" w:eastAsiaTheme="minorEastAsia" w:hAnsiTheme="minorHAnsi"/>
            <w:b w:val="0"/>
            <w:noProof/>
            <w:kern w:val="2"/>
            <w:sz w:val="22"/>
            <w:lang w:eastAsia="en-US"/>
            <w14:ligatures w14:val="standardContextual"/>
          </w:rPr>
          <w:tab/>
        </w:r>
        <w:r w:rsidRPr="00A84F95">
          <w:rPr>
            <w:rStyle w:val="Hyperlink"/>
            <w:noProof/>
          </w:rPr>
          <w:t>FG 42-2a (power domain + semi-persistent CSI reporting on PUSCH)</w:t>
        </w:r>
      </w:hyperlink>
    </w:p>
    <w:p w14:paraId="7A5A4D60" w14:textId="7A52B65D"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5" w:history="1">
        <w:r w:rsidRPr="00A84F95">
          <w:rPr>
            <w:rStyle w:val="Hyperlink"/>
            <w:noProof/>
          </w:rPr>
          <w:t>i.</w:t>
        </w:r>
        <w:r>
          <w:rPr>
            <w:rFonts w:asciiTheme="minorHAnsi" w:eastAsiaTheme="minorEastAsia" w:hAnsiTheme="minorHAnsi"/>
            <w:b w:val="0"/>
            <w:noProof/>
            <w:kern w:val="2"/>
            <w:sz w:val="22"/>
            <w:lang w:eastAsia="en-US"/>
            <w14:ligatures w14:val="standardContextual"/>
          </w:rPr>
          <w:tab/>
        </w:r>
        <w:r w:rsidRPr="00A84F95">
          <w:rPr>
            <w:rStyle w:val="Hyperlink"/>
            <w:noProof/>
          </w:rPr>
          <w:t>OK to add 2-32b (Semi-persistent CSI report on PUSCH)</w:t>
        </w:r>
      </w:hyperlink>
    </w:p>
    <w:p w14:paraId="75575448" w14:textId="556EBB24"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6" w:history="1">
        <w:r w:rsidRPr="00A84F95">
          <w:rPr>
            <w:rStyle w:val="Hyperlink"/>
            <w:noProof/>
          </w:rPr>
          <w:t>ii.</w:t>
        </w:r>
        <w:r>
          <w:rPr>
            <w:rFonts w:asciiTheme="minorHAnsi" w:eastAsiaTheme="minorEastAsia" w:hAnsiTheme="minorHAnsi"/>
            <w:b w:val="0"/>
            <w:noProof/>
            <w:kern w:val="2"/>
            <w:sz w:val="22"/>
            <w:lang w:eastAsia="en-US"/>
            <w14:ligatures w14:val="standardContextual"/>
          </w:rPr>
          <w:tab/>
        </w:r>
        <w:r w:rsidRPr="00A84F95">
          <w:rPr>
            <w:rStyle w:val="Hyperlink"/>
            <w:noProof/>
          </w:rPr>
          <w:t>Additional prerequisite (if any) should be only 42-2b as semi-persistent CSI reporting on PUSCH is also based on trigger states like aperiodic reporting.</w:t>
        </w:r>
      </w:hyperlink>
    </w:p>
    <w:p w14:paraId="32494A77" w14:textId="007CF11B" w:rsidR="00EF4B4B" w:rsidRDefault="00EF4B4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09677" w:history="1">
        <w:r w:rsidRPr="00A84F95">
          <w:rPr>
            <w:rStyle w:val="Hyperlink"/>
            <w:noProof/>
          </w:rPr>
          <w:t>Proposal 5</w:t>
        </w:r>
        <w:r>
          <w:rPr>
            <w:rFonts w:asciiTheme="minorHAnsi" w:eastAsiaTheme="minorEastAsia" w:hAnsiTheme="minorHAnsi"/>
            <w:b w:val="0"/>
            <w:noProof/>
            <w:kern w:val="2"/>
            <w:sz w:val="22"/>
            <w:lang w:eastAsia="en-US"/>
            <w14:ligatures w14:val="standardContextual"/>
          </w:rPr>
          <w:tab/>
        </w:r>
        <w:r w:rsidRPr="00A84F95">
          <w:rPr>
            <w:rStyle w:val="Hyperlink"/>
            <w:noProof/>
          </w:rPr>
          <w:t>For GNSS Enhancements adopt the “Way-Forward” on Autonomous and Aperiodic triggering, updating “FG 2-4a” and “FG 2-4b” with the following changes:</w:t>
        </w:r>
      </w:hyperlink>
    </w:p>
    <w:p w14:paraId="58ACA235" w14:textId="40BA77E5" w:rsidR="00C01F33" w:rsidRPr="0003359D" w:rsidRDefault="006E1C82" w:rsidP="0003359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45" w:name="_In-sequence_SDU_delivery"/>
      <w:bookmarkEnd w:id="45"/>
      <w:r w:rsidRPr="00CE0424">
        <w:t>References</w:t>
      </w:r>
    </w:p>
    <w:bookmarkStart w:id="46" w:name="_Ref162364228"/>
    <w:bookmarkStart w:id="47" w:name="_Ref174151459"/>
    <w:bookmarkStart w:id="48" w:name="_Ref189809556"/>
    <w:p w14:paraId="5528F0BA" w14:textId="4EE82888" w:rsidR="00FE33FC" w:rsidRPr="00583D64" w:rsidRDefault="00A05B40" w:rsidP="00583D64">
      <w:pPr>
        <w:pStyle w:val="Reference"/>
      </w:pPr>
      <w:r>
        <w:fldChar w:fldCharType="begin"/>
      </w:r>
      <w:r>
        <w:instrText>HYPERLINK "https://www.3gpp.org/ftp/tsg_ran/WG1_RL1/TSGR1_117/Docs/R1-2405564.zip"</w:instrText>
      </w:r>
      <w:r>
        <w:fldChar w:fldCharType="separate"/>
      </w:r>
      <w:r w:rsidR="00BE58C8" w:rsidRPr="00A05B40">
        <w:rPr>
          <w:rStyle w:val="Hyperlink"/>
        </w:rPr>
        <w:t>R1-2405564</w:t>
      </w:r>
      <w:r>
        <w:fldChar w:fldCharType="end"/>
      </w:r>
      <w:r w:rsidR="000D760D">
        <w:tab/>
      </w:r>
      <w:r w:rsidR="000D760D">
        <w:tab/>
      </w:r>
      <w:r w:rsidR="0056444C" w:rsidRPr="00583D64">
        <w:rPr>
          <w:rFonts w:cs="Arial"/>
          <w:color w:val="000000"/>
          <w:szCs w:val="20"/>
          <w:shd w:val="clear" w:color="auto" w:fill="FFFFFF"/>
        </w:rPr>
        <w:t>Updated RAN1 UE features list for Rel-18 NR after RAN1 #11</w:t>
      </w:r>
      <w:r w:rsidR="001D092E">
        <w:rPr>
          <w:rFonts w:cs="Arial"/>
          <w:color w:val="000000"/>
          <w:szCs w:val="20"/>
          <w:shd w:val="clear" w:color="auto" w:fill="FFFFFF"/>
        </w:rPr>
        <w:t>7</w:t>
      </w:r>
      <w:r w:rsidR="0056444C" w:rsidRPr="00583D64">
        <w:rPr>
          <w:rFonts w:cs="Arial"/>
          <w:color w:val="000000"/>
          <w:szCs w:val="20"/>
          <w:shd w:val="clear" w:color="auto" w:fill="FFFFFF"/>
        </w:rPr>
        <w:t>;</w:t>
      </w:r>
      <w:r w:rsidR="0056444C" w:rsidRPr="00583D64">
        <w:rPr>
          <w:rFonts w:cs="Arial"/>
          <w:color w:val="000000"/>
          <w:szCs w:val="20"/>
          <w:shd w:val="clear" w:color="auto" w:fill="FFFFFF"/>
        </w:rPr>
        <w:tab/>
      </w:r>
      <w:r w:rsidR="00950F61" w:rsidRPr="00583D64">
        <w:rPr>
          <w:rFonts w:cs="Arial"/>
          <w:szCs w:val="20"/>
        </w:rPr>
        <w:t xml:space="preserve"> </w:t>
      </w:r>
      <w:r w:rsidR="00583D64" w:rsidRPr="00583D64">
        <w:rPr>
          <w:rFonts w:cs="Arial"/>
          <w:szCs w:val="20"/>
        </w:rPr>
        <w:t>Moderators (AT&amp;T, NTT DOCOMO, INC.)</w:t>
      </w:r>
      <w:bookmarkEnd w:id="46"/>
    </w:p>
    <w:bookmarkStart w:id="49" w:name="_Ref162364261"/>
    <w:p w14:paraId="773DD3BA" w14:textId="745F65F9" w:rsidR="00890C0E" w:rsidRDefault="00AE131B" w:rsidP="00494305">
      <w:pPr>
        <w:pStyle w:val="Reference"/>
      </w:pPr>
      <w:r>
        <w:rPr>
          <w:rFonts w:eastAsia="Times New Roman" w:cs="Arial"/>
          <w:szCs w:val="20"/>
        </w:rPr>
        <w:fldChar w:fldCharType="begin"/>
      </w:r>
      <w:r>
        <w:rPr>
          <w:rFonts w:eastAsia="Times New Roman" w:cs="Arial"/>
          <w:szCs w:val="20"/>
        </w:rPr>
        <w:instrText>HYPERLINK "https://www.3gpp.org/ftp/tsg_ran/WG1_RL1/TSGR1_117/Docs/R1-2405565.zip"</w:instrText>
      </w:r>
      <w:r>
        <w:rPr>
          <w:rFonts w:eastAsia="Times New Roman" w:cs="Arial"/>
          <w:szCs w:val="20"/>
        </w:rPr>
      </w:r>
      <w:r>
        <w:rPr>
          <w:rFonts w:eastAsia="Times New Roman" w:cs="Arial"/>
          <w:szCs w:val="20"/>
        </w:rPr>
        <w:fldChar w:fldCharType="separate"/>
      </w:r>
      <w:r w:rsidR="00277E02" w:rsidRPr="00AE131B">
        <w:rPr>
          <w:rStyle w:val="Hyperlink"/>
          <w:rFonts w:eastAsia="Times New Roman" w:cs="Arial"/>
          <w:szCs w:val="20"/>
        </w:rPr>
        <w:t>R</w:t>
      </w:r>
      <w:r w:rsidR="00BE58C8" w:rsidRPr="00AE131B">
        <w:rPr>
          <w:rStyle w:val="Hyperlink"/>
          <w:rFonts w:eastAsia="Times New Roman" w:cs="Arial"/>
          <w:szCs w:val="20"/>
        </w:rPr>
        <w:t>1-24</w:t>
      </w:r>
      <w:r w:rsidRPr="00AE131B">
        <w:rPr>
          <w:rStyle w:val="Hyperlink"/>
          <w:rFonts w:eastAsia="Times New Roman" w:cs="Arial"/>
          <w:szCs w:val="20"/>
        </w:rPr>
        <w:t>0</w:t>
      </w:r>
      <w:r w:rsidR="00BE58C8" w:rsidRPr="00AE131B">
        <w:rPr>
          <w:rStyle w:val="Hyperlink"/>
          <w:rFonts w:eastAsia="Times New Roman" w:cs="Arial"/>
          <w:szCs w:val="20"/>
        </w:rPr>
        <w:t>556</w:t>
      </w:r>
      <w:r w:rsidR="00A05B40" w:rsidRPr="00AE131B">
        <w:rPr>
          <w:rStyle w:val="Hyperlink"/>
          <w:rFonts w:eastAsia="Times New Roman" w:cs="Arial"/>
          <w:szCs w:val="20"/>
        </w:rPr>
        <w:t>5</w:t>
      </w:r>
      <w:r>
        <w:rPr>
          <w:rFonts w:eastAsia="Times New Roman" w:cs="Arial"/>
          <w:szCs w:val="20"/>
        </w:rPr>
        <w:fldChar w:fldCharType="end"/>
      </w:r>
      <w:r w:rsidR="000D760D">
        <w:rPr>
          <w:rFonts w:eastAsia="Times New Roman" w:cs="Arial"/>
          <w:b/>
          <w:bCs/>
          <w:color w:val="0000FF"/>
          <w:szCs w:val="20"/>
        </w:rPr>
        <w:tab/>
      </w:r>
      <w:r w:rsidR="000D760D">
        <w:rPr>
          <w:rFonts w:eastAsia="Times New Roman" w:cs="Arial"/>
          <w:b/>
          <w:bCs/>
          <w:color w:val="0000FF"/>
          <w:szCs w:val="20"/>
        </w:rPr>
        <w:tab/>
      </w:r>
      <w:r w:rsidR="004B31F5">
        <w:rPr>
          <w:rFonts w:eastAsia="MS Mincho" w:cs="Arial"/>
          <w:bCs/>
          <w:lang w:eastAsia="ja-JP"/>
        </w:rPr>
        <w:t>LS on Rel-18 RAN1 UE features list for NR after RAN1#11</w:t>
      </w:r>
      <w:r w:rsidR="000409B4">
        <w:rPr>
          <w:rFonts w:eastAsia="MS Mincho" w:cs="Arial"/>
          <w:bCs/>
          <w:lang w:eastAsia="ja-JP"/>
        </w:rPr>
        <w:t>7</w:t>
      </w:r>
      <w:r w:rsidR="00917D13">
        <w:t>;</w:t>
      </w:r>
      <w:bookmarkEnd w:id="49"/>
      <w:r w:rsidR="00D0630E">
        <w:t xml:space="preserve"> </w:t>
      </w:r>
      <w:r w:rsidR="00F51AF2">
        <w:t>RAN1</w:t>
      </w:r>
    </w:p>
    <w:bookmarkStart w:id="50" w:name="_Ref174100142"/>
    <w:p w14:paraId="4437E85E" w14:textId="67EA1090" w:rsidR="00D0630E" w:rsidRDefault="00D0630E" w:rsidP="00494305">
      <w:pPr>
        <w:pStyle w:val="Reference"/>
      </w:pPr>
      <w:r>
        <w:rPr>
          <w:rFonts w:eastAsia="Times New Roman" w:cs="Arial"/>
          <w:szCs w:val="20"/>
        </w:rPr>
        <w:fldChar w:fldCharType="begin"/>
      </w:r>
      <w:r>
        <w:rPr>
          <w:rFonts w:eastAsia="Times New Roman" w:cs="Arial"/>
          <w:szCs w:val="20"/>
        </w:rPr>
        <w:instrText>HYPERLINK "https://www.3gpp.org/ftp/tsg_ran/WG1_RL1/TSGR1_117/Docs/R1-2405104.zip"</w:instrText>
      </w:r>
      <w:r>
        <w:rPr>
          <w:rFonts w:eastAsia="Times New Roman" w:cs="Arial"/>
          <w:szCs w:val="20"/>
        </w:rPr>
      </w:r>
      <w:r>
        <w:rPr>
          <w:rFonts w:eastAsia="Times New Roman" w:cs="Arial"/>
          <w:szCs w:val="20"/>
        </w:rPr>
        <w:fldChar w:fldCharType="separate"/>
      </w:r>
      <w:r>
        <w:rPr>
          <w:rStyle w:val="Hyperlink"/>
          <w:rFonts w:eastAsia="Times New Roman" w:cs="Arial"/>
          <w:szCs w:val="20"/>
        </w:rPr>
        <w:t>R1-2405104</w:t>
      </w:r>
      <w:r>
        <w:rPr>
          <w:rFonts w:eastAsia="Times New Roman" w:cs="Arial"/>
          <w:szCs w:val="20"/>
        </w:rPr>
        <w:fldChar w:fldCharType="end"/>
      </w:r>
      <w:r>
        <w:rPr>
          <w:rFonts w:eastAsia="Times New Roman" w:cs="Arial"/>
          <w:b/>
          <w:bCs/>
          <w:color w:val="0000FF"/>
          <w:szCs w:val="20"/>
        </w:rPr>
        <w:tab/>
      </w:r>
      <w:r>
        <w:rPr>
          <w:rFonts w:eastAsia="Times New Roman" w:cs="Arial"/>
          <w:b/>
          <w:bCs/>
          <w:color w:val="0000FF"/>
          <w:szCs w:val="20"/>
        </w:rPr>
        <w:tab/>
      </w:r>
      <w:r w:rsidRPr="00D0630E">
        <w:rPr>
          <w:rFonts w:eastAsia="MS Mincho" w:cs="Arial"/>
          <w:bCs/>
          <w:lang w:eastAsia="ja-JP"/>
        </w:rPr>
        <w:t>Rel-18 UE features topics set B</w:t>
      </w:r>
      <w:r>
        <w:t>;</w:t>
      </w:r>
      <w:r>
        <w:t xml:space="preserve"> </w:t>
      </w:r>
      <w:proofErr w:type="gramStart"/>
      <w:r>
        <w:t>Ericsson</w:t>
      </w:r>
      <w:bookmarkEnd w:id="50"/>
      <w:proofErr w:type="gramEnd"/>
    </w:p>
    <w:p w14:paraId="4AF8E4FE" w14:textId="77777777" w:rsidR="008B2DB9" w:rsidRDefault="008B2DB9" w:rsidP="008B2DB9">
      <w:pPr>
        <w:pStyle w:val="Reference"/>
        <w:numPr>
          <w:ilvl w:val="0"/>
          <w:numId w:val="0"/>
        </w:numPr>
        <w:ind w:left="567" w:hanging="567"/>
      </w:pPr>
    </w:p>
    <w:p w14:paraId="51BF3914" w14:textId="77777777" w:rsidR="008B2DB9" w:rsidRDefault="008B2DB9" w:rsidP="008B2DB9">
      <w:pPr>
        <w:pStyle w:val="Reference"/>
        <w:numPr>
          <w:ilvl w:val="0"/>
          <w:numId w:val="0"/>
        </w:numPr>
        <w:ind w:left="567" w:hanging="567"/>
        <w:sectPr w:rsidR="008B2DB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14C0DD2D" w14:textId="77777777" w:rsidR="008B2DB9" w:rsidRPr="008B2DB9" w:rsidRDefault="008B2DB9" w:rsidP="008B2DB9">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sectPr w:rsidR="008B2DB9" w:rsidRPr="008B2DB9" w:rsidSect="008B2DB9">
          <w:headerReference w:type="even" r:id="rId14"/>
          <w:footerReference w:type="default" r:id="rId15"/>
          <w:footnotePr>
            <w:numRestart w:val="eachSect"/>
          </w:footnotePr>
          <w:pgSz w:w="11909" w:h="16834" w:code="9"/>
          <w:pgMar w:top="1138" w:right="1138" w:bottom="1411" w:left="1138" w:header="677" w:footer="562" w:gutter="0"/>
          <w:cols w:space="720"/>
          <w:docGrid w:linePitch="272"/>
        </w:sectPr>
      </w:pPr>
      <w:bookmarkStart w:id="51" w:name="_Hlk165968353"/>
    </w:p>
    <w:bookmarkEnd w:id="51"/>
    <w:p w14:paraId="45F1C3F7" w14:textId="77777777" w:rsidR="008B2DB9" w:rsidRPr="008B2DB9" w:rsidRDefault="008B2DB9" w:rsidP="008B2DB9">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t>Annex A (Proposed updates to the MIMO FGs)</w:t>
      </w:r>
    </w:p>
    <w:p w14:paraId="76F6916B" w14:textId="77777777" w:rsidR="008B2DB9" w:rsidRDefault="008B2D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518"/>
        <w:gridCol w:w="1517"/>
        <w:gridCol w:w="1823"/>
        <w:gridCol w:w="506"/>
        <w:gridCol w:w="497"/>
        <w:gridCol w:w="467"/>
        <w:gridCol w:w="1613"/>
        <w:gridCol w:w="723"/>
        <w:gridCol w:w="467"/>
        <w:gridCol w:w="467"/>
        <w:gridCol w:w="467"/>
        <w:gridCol w:w="1954"/>
        <w:gridCol w:w="1118"/>
      </w:tblGrid>
      <w:tr w:rsidR="0030692F" w:rsidRPr="008B2DB9" w14:paraId="4B23886D"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CFE2" w14:textId="77777777" w:rsidR="008B2DB9" w:rsidRPr="008B2DB9" w:rsidRDefault="008B2DB9" w:rsidP="008B2DB9">
            <w:pPr>
              <w:keepNext/>
              <w:keepLines/>
              <w:spacing w:after="0" w:line="240" w:lineRule="auto"/>
              <w:rPr>
                <w:rFonts w:eastAsia="MS Gothic" w:cs="Arial"/>
                <w:color w:val="000000" w:themeColor="text1"/>
                <w:sz w:val="18"/>
                <w:szCs w:val="18"/>
                <w:lang w:val="x-none" w:eastAsia="x-none"/>
              </w:rPr>
            </w:pPr>
            <w:r w:rsidRPr="008B2DB9">
              <w:rPr>
                <w:rFonts w:eastAsia="MS Gothic" w:cs="Arial"/>
                <w:color w:val="000000" w:themeColor="text1"/>
                <w:sz w:val="18"/>
                <w:szCs w:val="18"/>
                <w:lang w:val="x-none" w:eastAsia="x-none"/>
              </w:rPr>
              <w:t xml:space="preserve">40. </w:t>
            </w:r>
            <w:proofErr w:type="spellStart"/>
            <w:r w:rsidRPr="008B2DB9">
              <w:rPr>
                <w:rFonts w:eastAsia="MS Gothic" w:cs="Arial"/>
                <w:color w:val="000000" w:themeColor="text1"/>
                <w:sz w:val="18"/>
                <w:szCs w:val="18"/>
                <w:lang w:val="x-none" w:eastAsia="x-none"/>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F9A0" w14:textId="77777777" w:rsidR="008B2DB9" w:rsidRPr="008B2DB9" w:rsidRDefault="008B2DB9" w:rsidP="008B2DB9">
            <w:pPr>
              <w:keepNext/>
              <w:keepLines/>
              <w:spacing w:after="0" w:line="240" w:lineRule="auto"/>
              <w:rPr>
                <w:rFonts w:eastAsia="MS Mincho" w:cs="Arial"/>
                <w:color w:val="000000" w:themeColor="text1"/>
                <w:sz w:val="18"/>
                <w:szCs w:val="18"/>
                <w:lang w:eastAsia="x-none"/>
              </w:rPr>
            </w:pPr>
            <w:r w:rsidRPr="008B2DB9">
              <w:rPr>
                <w:rFonts w:eastAsia="MS Mincho" w:cs="Arial"/>
                <w:color w:val="000000" w:themeColor="text1"/>
                <w:sz w:val="18"/>
                <w:szCs w:val="18"/>
                <w:lang w:eastAsia="x-none"/>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57F3" w14:textId="77777777" w:rsidR="008B2DB9" w:rsidRPr="008B2DB9" w:rsidRDefault="008B2DB9" w:rsidP="008B2DB9">
            <w:pPr>
              <w:spacing w:before="60" w:after="60" w:line="288" w:lineRule="auto"/>
              <w:ind w:firstLineChars="200" w:firstLine="360"/>
              <w:rPr>
                <w:rFonts w:eastAsia="SimSun" w:cs="Arial"/>
                <w:color w:val="000000" w:themeColor="text1"/>
                <w:sz w:val="18"/>
                <w:szCs w:val="18"/>
                <w:lang w:val="en-GB" w:eastAsia="zh-CN"/>
              </w:rPr>
            </w:pPr>
            <w:r w:rsidRPr="008B2DB9">
              <w:rPr>
                <w:rFonts w:eastAsia="SimSun" w:cs="Arial"/>
                <w:color w:val="000000" w:themeColor="text1"/>
                <w:sz w:val="18"/>
                <w:szCs w:val="18"/>
                <w:lang w:val="en-GB" w:eastAsia="zh-CN"/>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E38B" w14:textId="77777777" w:rsidR="008B2DB9" w:rsidRPr="008B2DB9" w:rsidRDefault="008B2DB9" w:rsidP="008B2DB9">
            <w:pPr>
              <w:keepNext/>
              <w:keepLines/>
              <w:spacing w:after="0"/>
              <w:rPr>
                <w:rFonts w:eastAsia="MS Mincho" w:cs="Arial"/>
                <w:color w:val="000000" w:themeColor="text1"/>
                <w:sz w:val="18"/>
                <w:szCs w:val="18"/>
                <w:lang w:val="x-none" w:eastAsia="x-none"/>
              </w:rPr>
            </w:pPr>
            <w:r w:rsidRPr="008B2DB9">
              <w:rPr>
                <w:rFonts w:eastAsia="MS Mincho" w:cs="Arial"/>
                <w:color w:val="000000" w:themeColor="text1"/>
                <w:sz w:val="18"/>
                <w:szCs w:val="18"/>
                <w:lang w:val="x-none" w:eastAsia="x-none"/>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EBF0" w14:textId="77777777" w:rsidR="008B2DB9" w:rsidRPr="008B2DB9" w:rsidRDefault="008B2DB9" w:rsidP="008B2DB9">
            <w:pPr>
              <w:keepNext/>
              <w:keepLines/>
              <w:spacing w:after="0" w:line="240" w:lineRule="auto"/>
              <w:rPr>
                <w:rFonts w:eastAsia="MS Mincho" w:cs="Arial"/>
                <w:color w:val="000000" w:themeColor="text1"/>
                <w:sz w:val="18"/>
                <w:szCs w:val="18"/>
                <w:lang w:val="x-none" w:eastAsia="ja-JP"/>
              </w:rPr>
            </w:pPr>
            <w:r w:rsidRPr="008B2DB9">
              <w:rPr>
                <w:rFonts w:eastAsia="MS Mincho" w:cs="Arial"/>
                <w:color w:val="000000" w:themeColor="text1"/>
                <w:sz w:val="18"/>
                <w:szCs w:val="18"/>
                <w:lang w:val="x-none" w:eastAsia="ja-JP"/>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48FB" w14:textId="77777777" w:rsidR="008B2DB9" w:rsidRPr="008B2DB9" w:rsidRDefault="008B2DB9" w:rsidP="008B2DB9">
            <w:pPr>
              <w:keepNext/>
              <w:keepLines/>
              <w:spacing w:after="0" w:line="240" w:lineRule="auto"/>
              <w:rPr>
                <w:rFonts w:eastAsia="SimSun" w:cs="Arial"/>
                <w:color w:val="000000" w:themeColor="text1"/>
                <w:sz w:val="18"/>
                <w:szCs w:val="18"/>
                <w:lang w:val="x-none" w:eastAsia="zh-CN"/>
              </w:rPr>
            </w:pPr>
            <w:r w:rsidRPr="008B2DB9">
              <w:rPr>
                <w:rFonts w:eastAsia="SimSun" w:cs="Arial"/>
                <w:color w:val="000000" w:themeColor="text1"/>
                <w:sz w:val="18"/>
                <w:szCs w:val="18"/>
                <w:lang w:val="x-none"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8E9D" w14:textId="77777777" w:rsidR="008B2DB9" w:rsidRPr="008B2DB9" w:rsidRDefault="008B2DB9" w:rsidP="008B2DB9">
            <w:pPr>
              <w:keepNext/>
              <w:keepLines/>
              <w:spacing w:after="0" w:line="240" w:lineRule="auto"/>
              <w:rPr>
                <w:rFonts w:eastAsia="MS Gothic" w:cs="Arial"/>
                <w:color w:val="000000" w:themeColor="text1"/>
                <w:sz w:val="18"/>
                <w:szCs w:val="18"/>
                <w:lang w:val="x-none" w:eastAsia="zh-CN"/>
              </w:rPr>
            </w:pPr>
            <w:r w:rsidRPr="008B2DB9">
              <w:rPr>
                <w:rFonts w:eastAsia="MS Gothic" w:cs="Arial"/>
                <w:color w:val="000000" w:themeColor="text1"/>
                <w:sz w:val="18"/>
                <w:szCs w:val="18"/>
                <w:lang w:val="x-none"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F72C" w14:textId="77777777" w:rsidR="008B2DB9" w:rsidRPr="008B2DB9" w:rsidRDefault="008B2DB9" w:rsidP="008B2DB9">
            <w:pPr>
              <w:keepNext/>
              <w:keepLines/>
              <w:spacing w:after="0" w:line="240" w:lineRule="auto"/>
              <w:rPr>
                <w:rFonts w:eastAsia="SimSun" w:cs="Arial"/>
                <w:color w:val="000000" w:themeColor="text1"/>
                <w:sz w:val="18"/>
                <w:szCs w:val="18"/>
                <w:lang w:val="x-none" w:eastAsia="zh-CN"/>
              </w:rPr>
            </w:pPr>
            <w:r w:rsidRPr="008B2DB9">
              <w:rPr>
                <w:rFonts w:eastAsia="SimSun" w:cs="Arial"/>
                <w:color w:val="000000" w:themeColor="text1"/>
                <w:sz w:val="18"/>
                <w:szCs w:val="18"/>
                <w:lang w:val="x-none" w:eastAsia="zh-CN"/>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4087" w14:textId="77777777" w:rsidR="008B2DB9" w:rsidRPr="008B2DB9" w:rsidDel="00B2721A" w:rsidRDefault="008B2DB9" w:rsidP="008B2DB9">
            <w:pPr>
              <w:keepNext/>
              <w:keepLines/>
              <w:spacing w:after="0" w:line="240" w:lineRule="auto"/>
              <w:rPr>
                <w:rFonts w:cs="Arial"/>
                <w:color w:val="000000" w:themeColor="text1"/>
                <w:sz w:val="18"/>
                <w:szCs w:val="18"/>
                <w:lang w:val="x-none" w:eastAsia="zh-CN"/>
              </w:rPr>
            </w:pPr>
            <w:r w:rsidRPr="008B2DB9">
              <w:rPr>
                <w:rFonts w:cs="Arial"/>
                <w:color w:val="000000" w:themeColor="text1"/>
                <w:sz w:val="18"/>
                <w:szCs w:val="18"/>
                <w:lang w:val="x-none"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36A50" w14:textId="77777777" w:rsidR="008B2DB9" w:rsidRPr="008B2DB9" w:rsidRDefault="008B2DB9" w:rsidP="008B2DB9">
            <w:pPr>
              <w:keepNext/>
              <w:keepLines/>
              <w:spacing w:after="0" w:line="240" w:lineRule="auto"/>
              <w:rPr>
                <w:rFonts w:eastAsia="MS Gothic" w:cs="Arial"/>
                <w:color w:val="000000" w:themeColor="text1"/>
                <w:sz w:val="18"/>
                <w:szCs w:val="18"/>
                <w:lang w:val="x-none" w:eastAsia="x-none"/>
              </w:rPr>
            </w:pPr>
            <w:r w:rsidRPr="008B2DB9">
              <w:rPr>
                <w:rFonts w:eastAsia="MS Gothic" w:cs="Arial"/>
                <w:color w:val="000000" w:themeColor="text1"/>
                <w:sz w:val="18"/>
                <w:szCs w:val="18"/>
                <w:lang w:val="x-none"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4EDD" w14:textId="77777777" w:rsidR="008B2DB9" w:rsidRPr="008B2DB9" w:rsidRDefault="008B2DB9" w:rsidP="008B2DB9">
            <w:pPr>
              <w:keepNext/>
              <w:keepLines/>
              <w:spacing w:after="0" w:line="240" w:lineRule="auto"/>
              <w:rPr>
                <w:rFonts w:eastAsia="MS Gothic" w:cs="Arial"/>
                <w:color w:val="000000" w:themeColor="text1"/>
                <w:sz w:val="18"/>
                <w:szCs w:val="18"/>
                <w:lang w:val="x-none" w:eastAsia="x-none"/>
              </w:rPr>
            </w:pPr>
            <w:r w:rsidRPr="008B2DB9">
              <w:rPr>
                <w:rFonts w:eastAsia="MS Gothic" w:cs="Arial"/>
                <w:color w:val="000000" w:themeColor="text1"/>
                <w:sz w:val="18"/>
                <w:szCs w:val="18"/>
                <w:lang w:val="x-none"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38EB" w14:textId="77777777" w:rsidR="008B2DB9" w:rsidRPr="008B2DB9" w:rsidRDefault="008B2DB9" w:rsidP="008B2DB9">
            <w:pPr>
              <w:keepNext/>
              <w:keepLines/>
              <w:spacing w:after="0" w:line="240" w:lineRule="auto"/>
              <w:rPr>
                <w:rFonts w:eastAsia="MS Gothic" w:cs="Arial"/>
                <w:color w:val="000000" w:themeColor="text1"/>
                <w:sz w:val="18"/>
                <w:szCs w:val="18"/>
                <w:lang w:val="x-none" w:eastAsia="x-none"/>
              </w:rPr>
            </w:pPr>
            <w:r w:rsidRPr="008B2DB9">
              <w:rPr>
                <w:rFonts w:eastAsia="MS Gothic" w:cs="Arial"/>
                <w:color w:val="000000" w:themeColor="text1"/>
                <w:sz w:val="18"/>
                <w:szCs w:val="18"/>
                <w:lang w:val="x-none"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C77E5" w14:textId="5B6AE589" w:rsidR="008B2DB9" w:rsidRPr="008B2DB9" w:rsidRDefault="008B2DB9" w:rsidP="008B2DB9">
            <w:pPr>
              <w:keepNext/>
              <w:keepLines/>
              <w:spacing w:after="0" w:line="240" w:lineRule="auto"/>
              <w:rPr>
                <w:rFonts w:ascii="Times New Roman" w:eastAsia="MS Gothic" w:hAnsi="Times New Roman" w:cs="Times New Roman"/>
                <w:color w:val="000000" w:themeColor="text1"/>
                <w:sz w:val="18"/>
                <w:szCs w:val="18"/>
                <w:lang w:val="x-none" w:eastAsia="zh-CN"/>
              </w:rPr>
            </w:pPr>
            <w:r w:rsidRPr="008B2DB9">
              <w:rPr>
                <w:rFonts w:ascii="Times New Roman" w:eastAsia="MS Gothic" w:hAnsi="Times New Roman" w:cs="Times New Roman"/>
                <w:color w:val="000000" w:themeColor="text1"/>
                <w:sz w:val="18"/>
                <w:szCs w:val="18"/>
                <w:lang w:val="x-none" w:eastAsia="zh-CN"/>
              </w:rPr>
              <w:t>Component 1 candidate values: 3 bit bitmap {b0, b1, b2}</w:t>
            </w:r>
          </w:p>
          <w:p w14:paraId="63A074F0" w14:textId="783BD5BF" w:rsidR="008B2DB9" w:rsidRPr="008B2DB9" w:rsidRDefault="008B2DB9" w:rsidP="008B2DB9">
            <w:pPr>
              <w:keepNext/>
              <w:keepLines/>
              <w:spacing w:after="0" w:line="240" w:lineRule="auto"/>
              <w:rPr>
                <w:rFonts w:ascii="Times New Roman" w:eastAsia="MS Gothic" w:hAnsi="Times New Roman" w:cs="Times New Roman"/>
                <w:color w:val="000000" w:themeColor="text1"/>
                <w:sz w:val="18"/>
                <w:szCs w:val="18"/>
                <w:lang w:val="x-none" w:eastAsia="zh-CN"/>
              </w:rPr>
            </w:pPr>
            <w:r w:rsidRPr="008B2DB9">
              <w:rPr>
                <w:rFonts w:ascii="Times New Roman" w:eastAsia="MS Gothic" w:hAnsi="Times New Roman" w:cs="Times New Roman"/>
                <w:color w:val="000000" w:themeColor="text1"/>
                <w:sz w:val="18"/>
                <w:szCs w:val="18"/>
                <w:lang w:val="x-none" w:eastAsia="zh-CN"/>
              </w:rPr>
              <w:t>b0 indicates whether SRS resource can be configured with 1 port</w:t>
            </w:r>
          </w:p>
          <w:p w14:paraId="1DB318FF" w14:textId="2245F2FE" w:rsidR="008B2DB9" w:rsidRPr="008B2DB9" w:rsidRDefault="008B2DB9" w:rsidP="008B2DB9">
            <w:pPr>
              <w:keepNext/>
              <w:keepLines/>
              <w:spacing w:after="0" w:line="240" w:lineRule="auto"/>
              <w:rPr>
                <w:rFonts w:ascii="Times New Roman" w:eastAsia="MS Gothic" w:hAnsi="Times New Roman" w:cs="Times New Roman"/>
                <w:color w:val="000000" w:themeColor="text1"/>
                <w:sz w:val="18"/>
                <w:szCs w:val="18"/>
                <w:lang w:val="x-none" w:eastAsia="zh-CN"/>
              </w:rPr>
            </w:pPr>
            <w:r w:rsidRPr="008B2DB9">
              <w:rPr>
                <w:rFonts w:ascii="Times New Roman" w:eastAsia="MS Gothic" w:hAnsi="Times New Roman" w:cs="Times New Roman"/>
                <w:color w:val="000000" w:themeColor="text1"/>
                <w:sz w:val="18"/>
                <w:szCs w:val="18"/>
                <w:lang w:val="x-none" w:eastAsia="zh-CN"/>
              </w:rPr>
              <w:t>b1 indicates whether SRS resource can be configured with 2 port</w:t>
            </w:r>
          </w:p>
          <w:p w14:paraId="7AD2A123" w14:textId="1FD993A8" w:rsidR="008B2DB9" w:rsidRPr="008B2DB9" w:rsidRDefault="008B2DB9" w:rsidP="008B2DB9">
            <w:pPr>
              <w:keepNext/>
              <w:keepLines/>
              <w:spacing w:after="0" w:line="240" w:lineRule="auto"/>
              <w:rPr>
                <w:rFonts w:ascii="Times New Roman" w:eastAsia="MS Gothic" w:hAnsi="Times New Roman" w:cs="Times New Roman"/>
                <w:color w:val="000000" w:themeColor="text1"/>
                <w:sz w:val="18"/>
                <w:szCs w:val="18"/>
                <w:lang w:val="x-none" w:eastAsia="zh-CN"/>
              </w:rPr>
            </w:pPr>
            <w:r w:rsidRPr="008B2DB9">
              <w:rPr>
                <w:rFonts w:ascii="Times New Roman" w:eastAsia="MS Gothic" w:hAnsi="Times New Roman" w:cs="Times New Roman"/>
                <w:color w:val="000000" w:themeColor="text1"/>
                <w:sz w:val="18"/>
                <w:szCs w:val="18"/>
                <w:lang w:val="x-none" w:eastAsia="zh-CN"/>
              </w:rPr>
              <w:t>b2 indicates whether SRS resource can be configured with 4 port</w:t>
            </w:r>
          </w:p>
          <w:p w14:paraId="7445DD31" w14:textId="77777777" w:rsidR="002361A4" w:rsidRDefault="002361A4" w:rsidP="002361A4">
            <w:pPr>
              <w:rPr>
                <w:ins w:id="52" w:author="Ericsson" w:date="2024-08-09T15:06:00Z"/>
                <w:rFonts w:cs="Arial"/>
                <w:color w:val="FF0000"/>
                <w:kern w:val="2"/>
                <w:sz w:val="18"/>
                <w:szCs w:val="18"/>
                <w:u w:val="single"/>
                <w:lang w:eastAsia="ja-JP"/>
                <w14:ligatures w14:val="standardContextual"/>
              </w:rPr>
            </w:pPr>
          </w:p>
          <w:p w14:paraId="4EE92D73" w14:textId="1EFD3E25" w:rsidR="002361A4" w:rsidRDefault="002361A4" w:rsidP="002361A4">
            <w:pPr>
              <w:rPr>
                <w:ins w:id="53" w:author="Ericsson" w:date="2024-08-09T15:06:00Z"/>
                <w:rFonts w:cs="Arial"/>
                <w:color w:val="FF0000"/>
                <w:kern w:val="2"/>
                <w:sz w:val="18"/>
                <w:szCs w:val="18"/>
                <w:u w:val="single"/>
                <w:lang w:eastAsia="ja-JP"/>
                <w14:ligatures w14:val="standardContextual"/>
              </w:rPr>
            </w:pPr>
            <w:ins w:id="54" w:author="Ericsson" w:date="2024-08-09T15:06:00Z">
              <w:r>
                <w:rPr>
                  <w:rFonts w:cs="Arial"/>
                  <w:color w:val="FF0000"/>
                  <w:kern w:val="2"/>
                  <w:sz w:val="18"/>
                  <w:szCs w:val="18"/>
                  <w:u w:val="single"/>
                  <w:lang w:eastAsia="ja-JP"/>
                  <w14:ligatures w14:val="standardContextual"/>
                </w:rPr>
                <w:t>Note: b0 is set to 1 in this release of the specification.</w:t>
              </w:r>
            </w:ins>
          </w:p>
          <w:p w14:paraId="62817A01" w14:textId="77777777" w:rsidR="002361A4" w:rsidRDefault="002361A4" w:rsidP="002361A4">
            <w:pPr>
              <w:rPr>
                <w:ins w:id="55" w:author="Ericsson" w:date="2024-08-09T15:06:00Z"/>
                <w:rFonts w:cs="Arial"/>
                <w:color w:val="FF0000"/>
                <w:kern w:val="2"/>
                <w:sz w:val="18"/>
                <w:szCs w:val="18"/>
                <w:u w:val="single"/>
                <w:lang w:eastAsia="ja-JP"/>
                <w14:ligatures w14:val="standardContextual"/>
              </w:rPr>
            </w:pPr>
            <w:ins w:id="56" w:author="Ericsson" w:date="2024-08-09T15:06:00Z">
              <w:r w:rsidRPr="00F26D07">
                <w:rPr>
                  <w:rFonts w:cs="Arial"/>
                  <w:color w:val="FF0000"/>
                  <w:kern w:val="2"/>
                  <w:sz w:val="18"/>
                  <w:szCs w:val="18"/>
                  <w:u w:val="single"/>
                  <w:lang w:eastAsia="ja-JP"/>
                  <w14:ligatures w14:val="standardContextual"/>
                </w:rPr>
                <w:t xml:space="preserve">Note: </w:t>
              </w:r>
              <w:r>
                <w:rPr>
                  <w:rFonts w:cs="Arial"/>
                  <w:color w:val="FF0000"/>
                  <w:kern w:val="2"/>
                  <w:sz w:val="18"/>
                  <w:szCs w:val="18"/>
                  <w:u w:val="single"/>
                  <w:lang w:eastAsia="ja-JP"/>
                  <w14:ligatures w14:val="standardContextual"/>
                </w:rPr>
                <w:t xml:space="preserve">An </w:t>
              </w:r>
              <w:r w:rsidRPr="00F26D07">
                <w:rPr>
                  <w:rFonts w:cs="Arial"/>
                  <w:color w:val="FF0000"/>
                  <w:kern w:val="2"/>
                  <w:sz w:val="18"/>
                  <w:szCs w:val="18"/>
                  <w:u w:val="single"/>
                  <w:lang w:eastAsia="ja-JP"/>
                  <w14:ligatures w14:val="standardContextual"/>
                </w:rPr>
                <w:t>SRS resource set</w:t>
              </w:r>
              <w:r>
                <w:rPr>
                  <w:rFonts w:cs="Arial"/>
                  <w:color w:val="FF0000"/>
                  <w:kern w:val="2"/>
                  <w:sz w:val="18"/>
                  <w:szCs w:val="18"/>
                  <w:u w:val="single"/>
                  <w:lang w:eastAsia="ja-JP"/>
                  <w14:ligatures w14:val="standardContextual"/>
                </w:rPr>
                <w:t xml:space="preserve"> supported by the UE</w:t>
              </w:r>
              <w:r w:rsidRPr="00F26D07">
                <w:rPr>
                  <w:rFonts w:cs="Arial"/>
                  <w:color w:val="FF0000"/>
                  <w:kern w:val="2"/>
                  <w:sz w:val="18"/>
                  <w:szCs w:val="18"/>
                  <w:u w:val="single"/>
                  <w:lang w:eastAsia="ja-JP"/>
                  <w14:ligatures w14:val="standardContextual"/>
                </w:rPr>
                <w:t xml:space="preserve"> for uplink full power Mode 2 </w:t>
              </w:r>
              <w:r>
                <w:rPr>
                  <w:rFonts w:cs="Arial"/>
                  <w:color w:val="FF0000"/>
                  <w:kern w:val="2"/>
                  <w:sz w:val="18"/>
                  <w:szCs w:val="18"/>
                  <w:u w:val="single"/>
                  <w:lang w:eastAsia="ja-JP"/>
                  <w14:ligatures w14:val="standardContextual"/>
                </w:rPr>
                <w:t xml:space="preserve">must </w:t>
              </w:r>
              <w:r w:rsidRPr="00F26D07">
                <w:rPr>
                  <w:rFonts w:cs="Arial"/>
                  <w:color w:val="FF0000"/>
                  <w:kern w:val="2"/>
                  <w:sz w:val="18"/>
                  <w:szCs w:val="18"/>
                  <w:u w:val="single"/>
                  <w:lang w:eastAsia="ja-JP"/>
                  <w14:ligatures w14:val="standardContextual"/>
                </w:rPr>
                <w:t>contain at least an 8 port SRS resource</w:t>
              </w:r>
              <w:r>
                <w:rPr>
                  <w:rFonts w:cs="Arial"/>
                  <w:color w:val="FF0000"/>
                  <w:kern w:val="2"/>
                  <w:sz w:val="18"/>
                  <w:szCs w:val="18"/>
                  <w:u w:val="single"/>
                  <w:lang w:eastAsia="ja-JP"/>
                  <w14:ligatures w14:val="standardContextual"/>
                </w:rPr>
                <w:t>.</w:t>
              </w:r>
            </w:ins>
          </w:p>
          <w:p w14:paraId="6D0CD2A4" w14:textId="1C32616A" w:rsidR="008B2DB9" w:rsidRPr="008B2DB9" w:rsidRDefault="002361A4" w:rsidP="002361A4">
            <w:pPr>
              <w:keepNext/>
              <w:keepLines/>
              <w:spacing w:after="0" w:line="240" w:lineRule="auto"/>
              <w:rPr>
                <w:rFonts w:ascii="Times New Roman" w:eastAsia="MS Gothic" w:hAnsi="Times New Roman" w:cs="Times New Roman"/>
                <w:color w:val="000000" w:themeColor="text1"/>
                <w:sz w:val="18"/>
                <w:szCs w:val="18"/>
                <w:lang w:val="x-none" w:eastAsia="x-none"/>
              </w:rPr>
            </w:pPr>
            <w:ins w:id="57" w:author="Ericsson" w:date="2024-08-09T15:06:00Z">
              <w:r w:rsidRPr="00875965">
                <w:rPr>
                  <w:rFonts w:cs="Arial"/>
                  <w:color w:val="FF0000"/>
                  <w:kern w:val="2"/>
                  <w:sz w:val="18"/>
                  <w:szCs w:val="18"/>
                  <w:u w:val="single"/>
                  <w:lang w:eastAsia="ja-JP"/>
                  <w14:ligatures w14:val="standardContextual"/>
                </w:rPr>
                <w:t xml:space="preserve">Note: Any of the above </w:t>
              </w:r>
              <w:r>
                <w:rPr>
                  <w:rFonts w:cs="Arial"/>
                  <w:color w:val="FF0000"/>
                  <w:kern w:val="2"/>
                  <w:sz w:val="18"/>
                  <w:szCs w:val="18"/>
                  <w:u w:val="single"/>
                  <w:lang w:eastAsia="ja-JP"/>
                  <w14:ligatures w14:val="standardContextual"/>
                </w:rPr>
                <w:t>values</w:t>
              </w:r>
              <w:r w:rsidRPr="00875965">
                <w:rPr>
                  <w:rFonts w:cs="Arial"/>
                  <w:color w:val="FF0000"/>
                  <w:kern w:val="2"/>
                  <w:sz w:val="18"/>
                  <w:szCs w:val="18"/>
                  <w:u w:val="single"/>
                  <w:lang w:eastAsia="ja-JP"/>
                  <w14:ligatures w14:val="standardContextual"/>
                </w:rPr>
                <w:t xml:space="preserve"> can be used if 40-7-1g is reported as 2 or 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BF10" w14:textId="77777777" w:rsidR="008B2DB9" w:rsidRPr="008B2DB9" w:rsidRDefault="008B2DB9" w:rsidP="008B2DB9">
            <w:pPr>
              <w:keepNext/>
              <w:keepLines/>
              <w:spacing w:after="0" w:line="240" w:lineRule="auto"/>
              <w:rPr>
                <w:rFonts w:eastAsia="MS Gothic" w:cs="Arial"/>
                <w:color w:val="000000" w:themeColor="text1"/>
                <w:sz w:val="18"/>
                <w:szCs w:val="18"/>
                <w:lang w:eastAsia="x-none"/>
              </w:rPr>
            </w:pPr>
            <w:r w:rsidRPr="008B2DB9">
              <w:rPr>
                <w:rFonts w:eastAsia="MS Gothic" w:cs="Arial"/>
                <w:color w:val="000000" w:themeColor="text1"/>
                <w:sz w:val="18"/>
                <w:szCs w:val="18"/>
                <w:lang w:eastAsia="x-none"/>
              </w:rPr>
              <w:t xml:space="preserve">Optional with capability </w:t>
            </w:r>
            <w:proofErr w:type="spellStart"/>
            <w:r w:rsidRPr="008B2DB9">
              <w:rPr>
                <w:rFonts w:eastAsia="MS Gothic" w:cs="Arial"/>
                <w:color w:val="000000" w:themeColor="text1"/>
                <w:sz w:val="18"/>
                <w:szCs w:val="18"/>
                <w:lang w:eastAsia="x-none"/>
              </w:rPr>
              <w:t>signalling</w:t>
            </w:r>
            <w:proofErr w:type="spellEnd"/>
          </w:p>
        </w:tc>
      </w:tr>
    </w:tbl>
    <w:p w14:paraId="08223BF6" w14:textId="77777777" w:rsidR="008B2DB9" w:rsidRPr="008B2DB9" w:rsidRDefault="008B2DB9" w:rsidP="008B2DB9">
      <w:pPr>
        <w:spacing w:after="120" w:line="240" w:lineRule="auto"/>
        <w:jc w:val="both"/>
        <w:rPr>
          <w:rFonts w:ascii="Times New Roman" w:eastAsia="MS Gothic" w:hAnsi="Times New Roman" w:cs="Times New Roman"/>
          <w:sz w:val="24"/>
          <w:szCs w:val="20"/>
          <w:lang w:val="en-GB" w:eastAsia="zh-CN"/>
        </w:rPr>
      </w:pPr>
    </w:p>
    <w:p w14:paraId="24630E3B" w14:textId="77777777" w:rsidR="008B2DB9" w:rsidRPr="008B2DB9" w:rsidRDefault="008B2DB9" w:rsidP="008B2DB9">
      <w:pPr>
        <w:spacing w:after="120" w:line="240" w:lineRule="auto"/>
        <w:jc w:val="both"/>
        <w:rPr>
          <w:rFonts w:ascii="Times New Roman" w:eastAsia="MS Gothic" w:hAnsi="Times New Roman" w:cs="Times New Roman"/>
          <w:sz w:val="24"/>
          <w:szCs w:val="20"/>
          <w:lang w:val="en-GB" w:eastAsia="zh-CN"/>
        </w:rPr>
      </w:pPr>
    </w:p>
    <w:bookmarkEnd w:id="47"/>
    <w:bookmarkEnd w:id="48"/>
    <w:p w14:paraId="715CA09B" w14:textId="77777777" w:rsidR="003A7EF3" w:rsidRPr="00CE0424" w:rsidRDefault="003A7EF3" w:rsidP="008B2DB9">
      <w:pPr>
        <w:keepNext/>
        <w:keepLines/>
        <w:tabs>
          <w:tab w:val="left" w:pos="426"/>
        </w:tabs>
        <w:overflowPunct w:val="0"/>
        <w:autoSpaceDE w:val="0"/>
        <w:autoSpaceDN w:val="0"/>
        <w:adjustRightInd w:val="0"/>
        <w:spacing w:after="120" w:line="240" w:lineRule="auto"/>
        <w:textAlignment w:val="baseline"/>
        <w:outlineLvl w:val="0"/>
      </w:pPr>
    </w:p>
    <w:sectPr w:rsidR="003A7EF3" w:rsidRPr="00CE0424" w:rsidSect="008B2DB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67F7A" w14:textId="77777777" w:rsidR="009E515C" w:rsidRDefault="009E515C">
      <w:r>
        <w:separator/>
      </w:r>
    </w:p>
  </w:endnote>
  <w:endnote w:type="continuationSeparator" w:id="0">
    <w:p w14:paraId="5A92D82E" w14:textId="77777777" w:rsidR="009E515C" w:rsidRDefault="009E515C">
      <w:r>
        <w:continuationSeparator/>
      </w:r>
    </w:p>
  </w:endnote>
  <w:endnote w:type="continuationNotice" w:id="1">
    <w:p w14:paraId="0FEC1DE3" w14:textId="77777777" w:rsidR="009E515C" w:rsidRDefault="009E5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42F47" w14:textId="77777777" w:rsidR="009E515C" w:rsidRDefault="009E515C">
      <w:r>
        <w:separator/>
      </w:r>
    </w:p>
  </w:footnote>
  <w:footnote w:type="continuationSeparator" w:id="0">
    <w:p w14:paraId="43B8FEC4" w14:textId="77777777" w:rsidR="009E515C" w:rsidRDefault="009E515C">
      <w:r>
        <w:continuationSeparator/>
      </w:r>
    </w:p>
  </w:footnote>
  <w:footnote w:type="continuationNotice" w:id="1">
    <w:p w14:paraId="02527BA2" w14:textId="77777777" w:rsidR="009E515C" w:rsidRDefault="009E51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24"/>
  </w:num>
  <w:num w:numId="2" w16cid:durableId="1349257284">
    <w:abstractNumId w:val="17"/>
  </w:num>
  <w:num w:numId="3" w16cid:durableId="1443456286">
    <w:abstractNumId w:val="2"/>
  </w:num>
  <w:num w:numId="4" w16cid:durableId="890460132">
    <w:abstractNumId w:val="25"/>
  </w:num>
  <w:num w:numId="5" w16cid:durableId="583606529">
    <w:abstractNumId w:val="26"/>
  </w:num>
  <w:num w:numId="6" w16cid:durableId="738017909">
    <w:abstractNumId w:val="28"/>
  </w:num>
  <w:num w:numId="7" w16cid:durableId="130221214">
    <w:abstractNumId w:val="8"/>
  </w:num>
  <w:num w:numId="8" w16cid:durableId="450562996">
    <w:abstractNumId w:val="9"/>
  </w:num>
  <w:num w:numId="9" w16cid:durableId="772214637">
    <w:abstractNumId w:val="4"/>
  </w:num>
  <w:num w:numId="10" w16cid:durableId="1500537096">
    <w:abstractNumId w:val="33"/>
  </w:num>
  <w:num w:numId="11" w16cid:durableId="173231599">
    <w:abstractNumId w:val="14"/>
  </w:num>
  <w:num w:numId="12" w16cid:durableId="755903588">
    <w:abstractNumId w:val="31"/>
  </w:num>
  <w:num w:numId="13" w16cid:durableId="305167900">
    <w:abstractNumId w:val="11"/>
  </w:num>
  <w:num w:numId="14" w16cid:durableId="1320695855">
    <w:abstractNumId w:val="29"/>
  </w:num>
  <w:num w:numId="15" w16cid:durableId="296379836">
    <w:abstractNumId w:val="5"/>
  </w:num>
  <w:num w:numId="16" w16cid:durableId="1389839420">
    <w:abstractNumId w:val="6"/>
  </w:num>
  <w:num w:numId="17" w16cid:durableId="1798916204">
    <w:abstractNumId w:val="19"/>
  </w:num>
  <w:num w:numId="18" w16cid:durableId="1346443621">
    <w:abstractNumId w:val="7"/>
  </w:num>
  <w:num w:numId="19" w16cid:durableId="17396206">
    <w:abstractNumId w:val="34"/>
  </w:num>
  <w:num w:numId="20" w16cid:durableId="2001542489">
    <w:abstractNumId w:val="32"/>
  </w:num>
  <w:num w:numId="21" w16cid:durableId="131021057">
    <w:abstractNumId w:val="23"/>
  </w:num>
  <w:num w:numId="22" w16cid:durableId="736786806">
    <w:abstractNumId w:val="21"/>
  </w:num>
  <w:num w:numId="23" w16cid:durableId="1598560852">
    <w:abstractNumId w:val="3"/>
  </w:num>
  <w:num w:numId="24" w16cid:durableId="730153044">
    <w:abstractNumId w:val="18"/>
  </w:num>
  <w:num w:numId="25" w16cid:durableId="1223977619">
    <w:abstractNumId w:val="12"/>
  </w:num>
  <w:num w:numId="26" w16cid:durableId="1982270565">
    <w:abstractNumId w:val="22"/>
  </w:num>
  <w:num w:numId="27" w16cid:durableId="42214450">
    <w:abstractNumId w:val="27"/>
  </w:num>
  <w:num w:numId="28" w16cid:durableId="1045830660">
    <w:abstractNumId w:val="13"/>
  </w:num>
  <w:num w:numId="29" w16cid:durableId="1920678760">
    <w:abstractNumId w:val="10"/>
  </w:num>
  <w:num w:numId="30" w16cid:durableId="139034435">
    <w:abstractNumId w:val="1"/>
  </w:num>
  <w:num w:numId="31" w16cid:durableId="1455755560">
    <w:abstractNumId w:val="0"/>
  </w:num>
  <w:num w:numId="32" w16cid:durableId="1505852359">
    <w:abstractNumId w:val="20"/>
  </w:num>
  <w:num w:numId="33" w16cid:durableId="2136678390">
    <w:abstractNumId w:val="30"/>
  </w:num>
  <w:num w:numId="34" w16cid:durableId="2020572185">
    <w:abstractNumId w:val="15"/>
  </w:num>
  <w:num w:numId="35" w16cid:durableId="1089502304">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359D"/>
    <w:rsid w:val="00034C15"/>
    <w:rsid w:val="00036BA1"/>
    <w:rsid w:val="000409B4"/>
    <w:rsid w:val="00040FE8"/>
    <w:rsid w:val="000422E2"/>
    <w:rsid w:val="00042F22"/>
    <w:rsid w:val="0004423A"/>
    <w:rsid w:val="000444EF"/>
    <w:rsid w:val="00052A07"/>
    <w:rsid w:val="000534E3"/>
    <w:rsid w:val="0005606A"/>
    <w:rsid w:val="00057117"/>
    <w:rsid w:val="000616E7"/>
    <w:rsid w:val="0006487E"/>
    <w:rsid w:val="00065E1A"/>
    <w:rsid w:val="00071E09"/>
    <w:rsid w:val="00077E5F"/>
    <w:rsid w:val="0008036A"/>
    <w:rsid w:val="00080CF4"/>
    <w:rsid w:val="00081AE6"/>
    <w:rsid w:val="000855EB"/>
    <w:rsid w:val="00085B52"/>
    <w:rsid w:val="000866F2"/>
    <w:rsid w:val="0009009F"/>
    <w:rsid w:val="00091557"/>
    <w:rsid w:val="000924C1"/>
    <w:rsid w:val="000924F0"/>
    <w:rsid w:val="00093474"/>
    <w:rsid w:val="0009510F"/>
    <w:rsid w:val="000A0346"/>
    <w:rsid w:val="000A1B7B"/>
    <w:rsid w:val="000A490F"/>
    <w:rsid w:val="000A4F3A"/>
    <w:rsid w:val="000A56F2"/>
    <w:rsid w:val="000B2719"/>
    <w:rsid w:val="000B3A8F"/>
    <w:rsid w:val="000B4AB9"/>
    <w:rsid w:val="000B58C3"/>
    <w:rsid w:val="000B61E9"/>
    <w:rsid w:val="000C165A"/>
    <w:rsid w:val="000C2E19"/>
    <w:rsid w:val="000D0D07"/>
    <w:rsid w:val="000D4797"/>
    <w:rsid w:val="000D760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5E3"/>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273E"/>
    <w:rsid w:val="001A27A9"/>
    <w:rsid w:val="001A6173"/>
    <w:rsid w:val="001A6CBA"/>
    <w:rsid w:val="001B0D97"/>
    <w:rsid w:val="001B5A5D"/>
    <w:rsid w:val="001C1CE5"/>
    <w:rsid w:val="001C3D2A"/>
    <w:rsid w:val="001D092E"/>
    <w:rsid w:val="001D51BA"/>
    <w:rsid w:val="001D53E7"/>
    <w:rsid w:val="001D6342"/>
    <w:rsid w:val="001D6D53"/>
    <w:rsid w:val="001D7132"/>
    <w:rsid w:val="001E5528"/>
    <w:rsid w:val="001E58E2"/>
    <w:rsid w:val="001E7AED"/>
    <w:rsid w:val="001F3916"/>
    <w:rsid w:val="001F54C5"/>
    <w:rsid w:val="001F662C"/>
    <w:rsid w:val="001F7074"/>
    <w:rsid w:val="00200490"/>
    <w:rsid w:val="002018E7"/>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1A4"/>
    <w:rsid w:val="00241559"/>
    <w:rsid w:val="002435B3"/>
    <w:rsid w:val="002458EB"/>
    <w:rsid w:val="002500C8"/>
    <w:rsid w:val="00253A94"/>
    <w:rsid w:val="00257543"/>
    <w:rsid w:val="002617E7"/>
    <w:rsid w:val="00264228"/>
    <w:rsid w:val="00264334"/>
    <w:rsid w:val="0026473E"/>
    <w:rsid w:val="00266214"/>
    <w:rsid w:val="00267C83"/>
    <w:rsid w:val="0027144F"/>
    <w:rsid w:val="00271813"/>
    <w:rsid w:val="00271F3A"/>
    <w:rsid w:val="002721E5"/>
    <w:rsid w:val="00273278"/>
    <w:rsid w:val="002737F4"/>
    <w:rsid w:val="00277E02"/>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DF6"/>
    <w:rsid w:val="002C41E6"/>
    <w:rsid w:val="002D071A"/>
    <w:rsid w:val="002D34B2"/>
    <w:rsid w:val="002D48B0"/>
    <w:rsid w:val="002D5B37"/>
    <w:rsid w:val="002D7637"/>
    <w:rsid w:val="002E17F2"/>
    <w:rsid w:val="002E7CAE"/>
    <w:rsid w:val="002F13E4"/>
    <w:rsid w:val="002F2771"/>
    <w:rsid w:val="002F37A9"/>
    <w:rsid w:val="00301CE6"/>
    <w:rsid w:val="0030256B"/>
    <w:rsid w:val="00302951"/>
    <w:rsid w:val="00304BDF"/>
    <w:rsid w:val="0030501F"/>
    <w:rsid w:val="0030692F"/>
    <w:rsid w:val="00307BA1"/>
    <w:rsid w:val="00311702"/>
    <w:rsid w:val="00311E82"/>
    <w:rsid w:val="00313FD6"/>
    <w:rsid w:val="003143BD"/>
    <w:rsid w:val="00315363"/>
    <w:rsid w:val="00315ADD"/>
    <w:rsid w:val="003203ED"/>
    <w:rsid w:val="00322C9F"/>
    <w:rsid w:val="00324D23"/>
    <w:rsid w:val="00331751"/>
    <w:rsid w:val="003321B6"/>
    <w:rsid w:val="0033420C"/>
    <w:rsid w:val="00334579"/>
    <w:rsid w:val="00335858"/>
    <w:rsid w:val="00336BDA"/>
    <w:rsid w:val="00342BD7"/>
    <w:rsid w:val="00346DB5"/>
    <w:rsid w:val="003477B1"/>
    <w:rsid w:val="00357380"/>
    <w:rsid w:val="003602D9"/>
    <w:rsid w:val="003604CE"/>
    <w:rsid w:val="0037087A"/>
    <w:rsid w:val="00370E47"/>
    <w:rsid w:val="00371D49"/>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7A4"/>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4305"/>
    <w:rsid w:val="004964F1"/>
    <w:rsid w:val="004A16BC"/>
    <w:rsid w:val="004A2B94"/>
    <w:rsid w:val="004A5124"/>
    <w:rsid w:val="004B31F5"/>
    <w:rsid w:val="004B6F6A"/>
    <w:rsid w:val="004B7C0C"/>
    <w:rsid w:val="004C3898"/>
    <w:rsid w:val="004D36B1"/>
    <w:rsid w:val="004D7EBD"/>
    <w:rsid w:val="004E067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18A"/>
    <w:rsid w:val="00536759"/>
    <w:rsid w:val="00537C62"/>
    <w:rsid w:val="00546970"/>
    <w:rsid w:val="00554E19"/>
    <w:rsid w:val="0056121F"/>
    <w:rsid w:val="0056444C"/>
    <w:rsid w:val="00572505"/>
    <w:rsid w:val="00582809"/>
    <w:rsid w:val="00583D64"/>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B3F"/>
    <w:rsid w:val="00635BA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8B"/>
    <w:rsid w:val="0066011D"/>
    <w:rsid w:val="006607C0"/>
    <w:rsid w:val="006613A6"/>
    <w:rsid w:val="00662611"/>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00B"/>
    <w:rsid w:val="00695FC2"/>
    <w:rsid w:val="00696949"/>
    <w:rsid w:val="00697052"/>
    <w:rsid w:val="0069747B"/>
    <w:rsid w:val="006A46FB"/>
    <w:rsid w:val="006A5E28"/>
    <w:rsid w:val="006A697B"/>
    <w:rsid w:val="006A7AFF"/>
    <w:rsid w:val="006B1816"/>
    <w:rsid w:val="006B2099"/>
    <w:rsid w:val="006B50CF"/>
    <w:rsid w:val="006C03B8"/>
    <w:rsid w:val="006C40C9"/>
    <w:rsid w:val="006C5EC9"/>
    <w:rsid w:val="006C6059"/>
    <w:rsid w:val="006C7522"/>
    <w:rsid w:val="006D026B"/>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202"/>
    <w:rsid w:val="00726EA6"/>
    <w:rsid w:val="00727208"/>
    <w:rsid w:val="00727680"/>
    <w:rsid w:val="0073155A"/>
    <w:rsid w:val="00733627"/>
    <w:rsid w:val="007348B1"/>
    <w:rsid w:val="007362A6"/>
    <w:rsid w:val="00736D7D"/>
    <w:rsid w:val="00740E58"/>
    <w:rsid w:val="007445A0"/>
    <w:rsid w:val="0074524B"/>
    <w:rsid w:val="00747D8B"/>
    <w:rsid w:val="00751228"/>
    <w:rsid w:val="00753AD6"/>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5BE7"/>
    <w:rsid w:val="007C05DD"/>
    <w:rsid w:val="007C3D18"/>
    <w:rsid w:val="007C60BF"/>
    <w:rsid w:val="007C6A07"/>
    <w:rsid w:val="007C75A1"/>
    <w:rsid w:val="007C77A5"/>
    <w:rsid w:val="007D04E5"/>
    <w:rsid w:val="007D076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E43"/>
    <w:rsid w:val="00846FE7"/>
    <w:rsid w:val="00856911"/>
    <w:rsid w:val="008677FD"/>
    <w:rsid w:val="008706D4"/>
    <w:rsid w:val="00870F8A"/>
    <w:rsid w:val="008719A4"/>
    <w:rsid w:val="00871D23"/>
    <w:rsid w:val="00873CCC"/>
    <w:rsid w:val="00874312"/>
    <w:rsid w:val="0087437C"/>
    <w:rsid w:val="00875965"/>
    <w:rsid w:val="00875CD7"/>
    <w:rsid w:val="00876B4D"/>
    <w:rsid w:val="00877F18"/>
    <w:rsid w:val="00890C0E"/>
    <w:rsid w:val="008941E3"/>
    <w:rsid w:val="00894A88"/>
    <w:rsid w:val="00895386"/>
    <w:rsid w:val="008A21FF"/>
    <w:rsid w:val="008A2CE2"/>
    <w:rsid w:val="008A30AC"/>
    <w:rsid w:val="008A44B8"/>
    <w:rsid w:val="008A51A8"/>
    <w:rsid w:val="008A54C7"/>
    <w:rsid w:val="008A75D0"/>
    <w:rsid w:val="008A77D8"/>
    <w:rsid w:val="008B0483"/>
    <w:rsid w:val="008B120C"/>
    <w:rsid w:val="008B2DB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40A"/>
    <w:rsid w:val="00906939"/>
    <w:rsid w:val="00910B7D"/>
    <w:rsid w:val="00911DFB"/>
    <w:rsid w:val="009139D9"/>
    <w:rsid w:val="00914AD8"/>
    <w:rsid w:val="00916079"/>
    <w:rsid w:val="00917CE9"/>
    <w:rsid w:val="00917D13"/>
    <w:rsid w:val="0092075B"/>
    <w:rsid w:val="00920BF2"/>
    <w:rsid w:val="00922010"/>
    <w:rsid w:val="00931BD9"/>
    <w:rsid w:val="009368F3"/>
    <w:rsid w:val="00941636"/>
    <w:rsid w:val="00943742"/>
    <w:rsid w:val="00945C05"/>
    <w:rsid w:val="00946945"/>
    <w:rsid w:val="00947713"/>
    <w:rsid w:val="00947DC1"/>
    <w:rsid w:val="00950DE7"/>
    <w:rsid w:val="00950F61"/>
    <w:rsid w:val="00953920"/>
    <w:rsid w:val="00953D47"/>
    <w:rsid w:val="0095681E"/>
    <w:rsid w:val="009568C9"/>
    <w:rsid w:val="009572D4"/>
    <w:rsid w:val="00961921"/>
    <w:rsid w:val="0096430A"/>
    <w:rsid w:val="0096554B"/>
    <w:rsid w:val="0096584A"/>
    <w:rsid w:val="00971F08"/>
    <w:rsid w:val="0097603D"/>
    <w:rsid w:val="00976949"/>
    <w:rsid w:val="00980477"/>
    <w:rsid w:val="00985253"/>
    <w:rsid w:val="009853B3"/>
    <w:rsid w:val="00990630"/>
    <w:rsid w:val="00991761"/>
    <w:rsid w:val="00992F98"/>
    <w:rsid w:val="00994DCA"/>
    <w:rsid w:val="009960EC"/>
    <w:rsid w:val="009970DD"/>
    <w:rsid w:val="009A0FBA"/>
    <w:rsid w:val="009A1601"/>
    <w:rsid w:val="009A3BB6"/>
    <w:rsid w:val="009A462D"/>
    <w:rsid w:val="009A5CBA"/>
    <w:rsid w:val="009B1F30"/>
    <w:rsid w:val="009B3310"/>
    <w:rsid w:val="009B3AC2"/>
    <w:rsid w:val="009B4DF4"/>
    <w:rsid w:val="009B564E"/>
    <w:rsid w:val="009B7E87"/>
    <w:rsid w:val="009C0169"/>
    <w:rsid w:val="009C2A56"/>
    <w:rsid w:val="009C403E"/>
    <w:rsid w:val="009D4FF0"/>
    <w:rsid w:val="009D703C"/>
    <w:rsid w:val="009D718F"/>
    <w:rsid w:val="009E068F"/>
    <w:rsid w:val="009E0C8B"/>
    <w:rsid w:val="009E14E0"/>
    <w:rsid w:val="009E35DB"/>
    <w:rsid w:val="009E47A3"/>
    <w:rsid w:val="009E515C"/>
    <w:rsid w:val="009F08F3"/>
    <w:rsid w:val="009F344F"/>
    <w:rsid w:val="00A031D8"/>
    <w:rsid w:val="00A046B9"/>
    <w:rsid w:val="00A048A8"/>
    <w:rsid w:val="00A04F49"/>
    <w:rsid w:val="00A05B40"/>
    <w:rsid w:val="00A13E54"/>
    <w:rsid w:val="00A17F63"/>
    <w:rsid w:val="00A2193B"/>
    <w:rsid w:val="00A2351A"/>
    <w:rsid w:val="00A264A9"/>
    <w:rsid w:val="00A26DCF"/>
    <w:rsid w:val="00A27785"/>
    <w:rsid w:val="00A30187"/>
    <w:rsid w:val="00A3448A"/>
    <w:rsid w:val="00A36297"/>
    <w:rsid w:val="00A37C8C"/>
    <w:rsid w:val="00A41E2B"/>
    <w:rsid w:val="00A45B74"/>
    <w:rsid w:val="00A52E1D"/>
    <w:rsid w:val="00A61499"/>
    <w:rsid w:val="00A62A77"/>
    <w:rsid w:val="00A63483"/>
    <w:rsid w:val="00A657D7"/>
    <w:rsid w:val="00A660AC"/>
    <w:rsid w:val="00A67E6C"/>
    <w:rsid w:val="00A71B99"/>
    <w:rsid w:val="00A739D0"/>
    <w:rsid w:val="00A761D4"/>
    <w:rsid w:val="00A77EC4"/>
    <w:rsid w:val="00A85165"/>
    <w:rsid w:val="00A92879"/>
    <w:rsid w:val="00A9442A"/>
    <w:rsid w:val="00A94561"/>
    <w:rsid w:val="00AA016F"/>
    <w:rsid w:val="00AA1ED6"/>
    <w:rsid w:val="00AA2436"/>
    <w:rsid w:val="00AA28D5"/>
    <w:rsid w:val="00AA37EE"/>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770"/>
    <w:rsid w:val="00AE131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570C4"/>
    <w:rsid w:val="00B664C7"/>
    <w:rsid w:val="00B713D8"/>
    <w:rsid w:val="00B739F6"/>
    <w:rsid w:val="00B76A62"/>
    <w:rsid w:val="00B81A6C"/>
    <w:rsid w:val="00B85DE5"/>
    <w:rsid w:val="00B90D33"/>
    <w:rsid w:val="00B90F73"/>
    <w:rsid w:val="00B93B59"/>
    <w:rsid w:val="00B9406A"/>
    <w:rsid w:val="00BA2280"/>
    <w:rsid w:val="00BA2A08"/>
    <w:rsid w:val="00BA56D2"/>
    <w:rsid w:val="00BA76E0"/>
    <w:rsid w:val="00BB2A25"/>
    <w:rsid w:val="00BB51E9"/>
    <w:rsid w:val="00BB597A"/>
    <w:rsid w:val="00BC0FDC"/>
    <w:rsid w:val="00BC3053"/>
    <w:rsid w:val="00BC4D2E"/>
    <w:rsid w:val="00BC770C"/>
    <w:rsid w:val="00BD48AC"/>
    <w:rsid w:val="00BD5F1A"/>
    <w:rsid w:val="00BE1234"/>
    <w:rsid w:val="00BE2FA6"/>
    <w:rsid w:val="00BE333F"/>
    <w:rsid w:val="00BE58C8"/>
    <w:rsid w:val="00BE7406"/>
    <w:rsid w:val="00BE7603"/>
    <w:rsid w:val="00BF3279"/>
    <w:rsid w:val="00BF3361"/>
    <w:rsid w:val="00BF7239"/>
    <w:rsid w:val="00BF74C7"/>
    <w:rsid w:val="00C015F1"/>
    <w:rsid w:val="00C01F33"/>
    <w:rsid w:val="00C02CC6"/>
    <w:rsid w:val="00C040F7"/>
    <w:rsid w:val="00C044AB"/>
    <w:rsid w:val="00C05706"/>
    <w:rsid w:val="00C07377"/>
    <w:rsid w:val="00C10478"/>
    <w:rsid w:val="00C12107"/>
    <w:rsid w:val="00C14D4B"/>
    <w:rsid w:val="00C154BB"/>
    <w:rsid w:val="00C17528"/>
    <w:rsid w:val="00C279B5"/>
    <w:rsid w:val="00C27C45"/>
    <w:rsid w:val="00C3719D"/>
    <w:rsid w:val="00C37CB2"/>
    <w:rsid w:val="00C4333C"/>
    <w:rsid w:val="00C473A5"/>
    <w:rsid w:val="00C54995"/>
    <w:rsid w:val="00C54D41"/>
    <w:rsid w:val="00C60783"/>
    <w:rsid w:val="00C64672"/>
    <w:rsid w:val="00C66140"/>
    <w:rsid w:val="00C70697"/>
    <w:rsid w:val="00C72093"/>
    <w:rsid w:val="00C72EF4"/>
    <w:rsid w:val="00C744FE"/>
    <w:rsid w:val="00C75D2F"/>
    <w:rsid w:val="00C767BE"/>
    <w:rsid w:val="00C76E3C"/>
    <w:rsid w:val="00C81568"/>
    <w:rsid w:val="00C86C8D"/>
    <w:rsid w:val="00C9027A"/>
    <w:rsid w:val="00C9068E"/>
    <w:rsid w:val="00C908DC"/>
    <w:rsid w:val="00C93814"/>
    <w:rsid w:val="00C93C4B"/>
    <w:rsid w:val="00C944AB"/>
    <w:rsid w:val="00C95B40"/>
    <w:rsid w:val="00CA1ED8"/>
    <w:rsid w:val="00CA76AC"/>
    <w:rsid w:val="00CB1185"/>
    <w:rsid w:val="00CB1F63"/>
    <w:rsid w:val="00CB7170"/>
    <w:rsid w:val="00CC040E"/>
    <w:rsid w:val="00CC08E2"/>
    <w:rsid w:val="00CC111F"/>
    <w:rsid w:val="00CC154A"/>
    <w:rsid w:val="00CC2011"/>
    <w:rsid w:val="00CC3EA0"/>
    <w:rsid w:val="00CC7B45"/>
    <w:rsid w:val="00CD1188"/>
    <w:rsid w:val="00CD2ED1"/>
    <w:rsid w:val="00CD337B"/>
    <w:rsid w:val="00CE0424"/>
    <w:rsid w:val="00CE5488"/>
    <w:rsid w:val="00CE7561"/>
    <w:rsid w:val="00CF1354"/>
    <w:rsid w:val="00CF3B1F"/>
    <w:rsid w:val="00CF3BF6"/>
    <w:rsid w:val="00CF625B"/>
    <w:rsid w:val="00CF687E"/>
    <w:rsid w:val="00D0349B"/>
    <w:rsid w:val="00D060CF"/>
    <w:rsid w:val="00D0630E"/>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4BC9"/>
    <w:rsid w:val="00D55AD5"/>
    <w:rsid w:val="00D576CA"/>
    <w:rsid w:val="00D61AF5"/>
    <w:rsid w:val="00D652B5"/>
    <w:rsid w:val="00D66155"/>
    <w:rsid w:val="00D708B0"/>
    <w:rsid w:val="00D70DE4"/>
    <w:rsid w:val="00D77B1D"/>
    <w:rsid w:val="00D8021F"/>
    <w:rsid w:val="00D80383"/>
    <w:rsid w:val="00D823C6"/>
    <w:rsid w:val="00D8327F"/>
    <w:rsid w:val="00D86CA3"/>
    <w:rsid w:val="00D871CE"/>
    <w:rsid w:val="00D9021F"/>
    <w:rsid w:val="00D9196D"/>
    <w:rsid w:val="00D92982"/>
    <w:rsid w:val="00DA305E"/>
    <w:rsid w:val="00DA5417"/>
    <w:rsid w:val="00DA5524"/>
    <w:rsid w:val="00DA56E8"/>
    <w:rsid w:val="00DA6832"/>
    <w:rsid w:val="00DB0A9F"/>
    <w:rsid w:val="00DB377D"/>
    <w:rsid w:val="00DC2D36"/>
    <w:rsid w:val="00DC53EF"/>
    <w:rsid w:val="00DE5608"/>
    <w:rsid w:val="00DE58D0"/>
    <w:rsid w:val="00DE654F"/>
    <w:rsid w:val="00DE6D40"/>
    <w:rsid w:val="00DF0B6E"/>
    <w:rsid w:val="00DF15E0"/>
    <w:rsid w:val="00DF37A0"/>
    <w:rsid w:val="00E110E7"/>
    <w:rsid w:val="00E11B20"/>
    <w:rsid w:val="00E17FA2"/>
    <w:rsid w:val="00E22330"/>
    <w:rsid w:val="00E260F0"/>
    <w:rsid w:val="00E30B5A"/>
    <w:rsid w:val="00E3123D"/>
    <w:rsid w:val="00E31461"/>
    <w:rsid w:val="00E31D43"/>
    <w:rsid w:val="00E32608"/>
    <w:rsid w:val="00E34188"/>
    <w:rsid w:val="00E34B6E"/>
    <w:rsid w:val="00E35559"/>
    <w:rsid w:val="00E3723A"/>
    <w:rsid w:val="00E37860"/>
    <w:rsid w:val="00E446F1"/>
    <w:rsid w:val="00E46886"/>
    <w:rsid w:val="00E471CB"/>
    <w:rsid w:val="00E47AEF"/>
    <w:rsid w:val="00E53B75"/>
    <w:rsid w:val="00E54E3B"/>
    <w:rsid w:val="00E57565"/>
    <w:rsid w:val="00E63838"/>
    <w:rsid w:val="00E64434"/>
    <w:rsid w:val="00E67C51"/>
    <w:rsid w:val="00E67F8F"/>
    <w:rsid w:val="00E71BC9"/>
    <w:rsid w:val="00E72EFC"/>
    <w:rsid w:val="00E758EC"/>
    <w:rsid w:val="00E8234C"/>
    <w:rsid w:val="00E83AA9"/>
    <w:rsid w:val="00E85928"/>
    <w:rsid w:val="00E87822"/>
    <w:rsid w:val="00E90395"/>
    <w:rsid w:val="00E90E49"/>
    <w:rsid w:val="00E917F9"/>
    <w:rsid w:val="00E9291C"/>
    <w:rsid w:val="00E93FFE"/>
    <w:rsid w:val="00E94F8A"/>
    <w:rsid w:val="00E955AA"/>
    <w:rsid w:val="00EA3CEE"/>
    <w:rsid w:val="00EA7A41"/>
    <w:rsid w:val="00EB077B"/>
    <w:rsid w:val="00EB4EA2"/>
    <w:rsid w:val="00EC24D5"/>
    <w:rsid w:val="00EC27C6"/>
    <w:rsid w:val="00EC4207"/>
    <w:rsid w:val="00EC5653"/>
    <w:rsid w:val="00EC71CE"/>
    <w:rsid w:val="00ED1006"/>
    <w:rsid w:val="00EF18FE"/>
    <w:rsid w:val="00EF4B4B"/>
    <w:rsid w:val="00EF5787"/>
    <w:rsid w:val="00EF60D0"/>
    <w:rsid w:val="00F0528D"/>
    <w:rsid w:val="00F06C67"/>
    <w:rsid w:val="00F06DFD"/>
    <w:rsid w:val="00F071D1"/>
    <w:rsid w:val="00F07533"/>
    <w:rsid w:val="00F10629"/>
    <w:rsid w:val="00F15FA5"/>
    <w:rsid w:val="00F209B7"/>
    <w:rsid w:val="00F2376F"/>
    <w:rsid w:val="00F243D8"/>
    <w:rsid w:val="00F26D07"/>
    <w:rsid w:val="00F30828"/>
    <w:rsid w:val="00F313D6"/>
    <w:rsid w:val="00F33E82"/>
    <w:rsid w:val="00F40F0C"/>
    <w:rsid w:val="00F4766C"/>
    <w:rsid w:val="00F5060E"/>
    <w:rsid w:val="00F507D1"/>
    <w:rsid w:val="00F519CE"/>
    <w:rsid w:val="00F51ADA"/>
    <w:rsid w:val="00F51AF2"/>
    <w:rsid w:val="00F60203"/>
    <w:rsid w:val="00F607C5"/>
    <w:rsid w:val="00F60DEA"/>
    <w:rsid w:val="00F62A87"/>
    <w:rsid w:val="00F6302A"/>
    <w:rsid w:val="00F63950"/>
    <w:rsid w:val="00F64C2B"/>
    <w:rsid w:val="00F651BE"/>
    <w:rsid w:val="00F67F53"/>
    <w:rsid w:val="00F703BE"/>
    <w:rsid w:val="00F71F69"/>
    <w:rsid w:val="00F72757"/>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312"/>
    <w:rsid w:val="00FB4C80"/>
    <w:rsid w:val="00FB6A6A"/>
    <w:rsid w:val="00FC5FCB"/>
    <w:rsid w:val="00FC7429"/>
    <w:rsid w:val="00FD07F6"/>
    <w:rsid w:val="00FD1EC8"/>
    <w:rsid w:val="00FD47ED"/>
    <w:rsid w:val="00FD74DB"/>
    <w:rsid w:val="00FD7660"/>
    <w:rsid w:val="00FE0655"/>
    <w:rsid w:val="00FE2365"/>
    <w:rsid w:val="00FE33FC"/>
    <w:rsid w:val="00FE37D7"/>
    <w:rsid w:val="00FE4C7B"/>
    <w:rsid w:val="00FE7336"/>
    <w:rsid w:val="00FE787C"/>
    <w:rsid w:val="00FF45A5"/>
    <w:rsid w:val="00FF4774"/>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61A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IvDbodytextChar">
    <w:name w:val="IvD bodytext Char"/>
    <w:basedOn w:val="DefaultParagraphFont"/>
    <w:link w:val="IvDbodytext"/>
    <w:locked/>
    <w:rsid w:val="008B2DB9"/>
    <w:rPr>
      <w:rFonts w:ascii="Arial" w:hAnsi="Arial" w:cs="Arial"/>
      <w:spacing w:val="2"/>
    </w:rPr>
  </w:style>
  <w:style w:type="paragraph" w:customStyle="1" w:styleId="IvDbodytext">
    <w:name w:val="IvD bodytext"/>
    <w:basedOn w:val="BodyText"/>
    <w:link w:val="IvDbodytextChar"/>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spacing w:val="2"/>
      <w:szCs w:val="20"/>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20"/>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21"/>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customStyle="1" w:styleId="IvDtabletext">
    <w:name w:val="IvD tabletext"/>
    <w:basedOn w:val="BodyText"/>
    <w:link w:val="IvDtabletextChar"/>
    <w:qFormat/>
    <w:rsid w:val="008B2DB9"/>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8B2DB9"/>
    <w:rPr>
      <w:rFonts w:ascii="Times New Roman" w:eastAsia="MS Gothic" w:hAnsi="Times New Roman"/>
      <w:spacing w:val="2"/>
      <w:sz w:val="24"/>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purl.org/dc/term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schemas.microsoft.com/sharepoint/v3"/>
    <ds:schemaRef ds:uri="http://purl.org/dc/dcmitype/"/>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215F3853-F81F-42A3-B6FD-374A77354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4395</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32</cp:revision>
  <cp:lastPrinted>2008-01-31T16:09:00Z</cp:lastPrinted>
  <dcterms:created xsi:type="dcterms:W3CDTF">2024-08-05T23:04:00Z</dcterms:created>
  <dcterms:modified xsi:type="dcterms:W3CDTF">2024-08-09T20:27:00Z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